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5C34BF22"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C5FCD">
        <w:rPr>
          <w:b/>
          <w:noProof/>
          <w:sz w:val="24"/>
        </w:rPr>
        <w:t>1</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R5-2</w:t>
      </w:r>
      <w:r w:rsidR="00895CB3" w:rsidRPr="00640650">
        <w:rPr>
          <w:b/>
          <w:i/>
          <w:noProof/>
          <w:sz w:val="28"/>
        </w:rPr>
        <w:t>1</w:t>
      </w:r>
      <w:r w:rsidR="00577EBF">
        <w:rPr>
          <w:b/>
          <w:i/>
          <w:noProof/>
          <w:sz w:val="28"/>
        </w:rPr>
        <w:t>306</w:t>
      </w:r>
      <w:r w:rsidR="009B1E30">
        <w:rPr>
          <w:b/>
          <w:i/>
          <w:noProof/>
          <w:sz w:val="28"/>
        </w:rPr>
        <w:t>3</w:t>
      </w:r>
    </w:p>
    <w:p w14:paraId="7858694B" w14:textId="57AB8C25"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C5FCD">
        <w:rPr>
          <w:b/>
          <w:noProof/>
          <w:sz w:val="24"/>
        </w:rPr>
        <w:t>17</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C5FCD">
        <w:rPr>
          <w:b/>
          <w:noProof/>
          <w:sz w:val="24"/>
        </w:rPr>
        <w:t>28</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8A32A22" w:rsidR="001E41F3" w:rsidRPr="00640650" w:rsidRDefault="003D4A19" w:rsidP="00643CD7">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38.5</w:t>
            </w:r>
            <w:r w:rsidR="00643CD7" w:rsidRPr="00640650">
              <w:rPr>
                <w:b/>
                <w:noProof/>
                <w:sz w:val="28"/>
              </w:rPr>
              <w:t>23-1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0317AD43" w:rsidR="001E41F3" w:rsidRPr="00640650" w:rsidRDefault="00577EBF" w:rsidP="00643CD7">
            <w:pPr>
              <w:pStyle w:val="CRCoverPage"/>
              <w:spacing w:after="0"/>
              <w:jc w:val="center"/>
              <w:rPr>
                <w:noProof/>
                <w:lang w:eastAsia="zh-CN"/>
              </w:rPr>
            </w:pPr>
            <w:r>
              <w:rPr>
                <w:b/>
                <w:noProof/>
                <w:sz w:val="28"/>
              </w:rPr>
              <w:t>2237</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94192D9" w:rsidR="001E41F3" w:rsidRPr="00640650" w:rsidRDefault="00640B56" w:rsidP="002C5FCD">
            <w:pPr>
              <w:pStyle w:val="CRCoverPage"/>
              <w:spacing w:after="0"/>
              <w:jc w:val="center"/>
              <w:rPr>
                <w:noProof/>
                <w:sz w:val="28"/>
              </w:rPr>
            </w:pPr>
            <w:r w:rsidRPr="00640650">
              <w:rPr>
                <w:b/>
                <w:noProof/>
                <w:sz w:val="28"/>
              </w:rPr>
              <w:t>16.</w:t>
            </w:r>
            <w:r w:rsidR="002C5FCD">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6277E7AE" w:rsidR="001E41F3" w:rsidRPr="00640650" w:rsidRDefault="00577EBF" w:rsidP="004368FF">
            <w:pPr>
              <w:pStyle w:val="CRCoverPage"/>
              <w:spacing w:after="0"/>
              <w:ind w:left="100"/>
              <w:rPr>
                <w:noProof/>
              </w:rPr>
            </w:pPr>
            <w:r w:rsidRPr="00577EBF">
              <w:rPr>
                <w:noProof/>
                <w:lang w:eastAsia="zh-CN"/>
              </w:rPr>
              <w:t>Correction to NR SA TC 8.1.1.2.1-T300 expiry</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75B5AC41" w:rsidR="001E41F3" w:rsidRPr="00640650" w:rsidRDefault="003D4A19" w:rsidP="002C5FCD">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1ED955EA"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2C5FCD">
              <w:rPr>
                <w:noProof/>
              </w:rPr>
              <w:t>07</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4510C30C" w14:textId="77777777" w:rsidR="00D87594" w:rsidRDefault="00870D28" w:rsidP="00870D28">
            <w:pPr>
              <w:pStyle w:val="CRCoverPage"/>
              <w:numPr>
                <w:ilvl w:val="0"/>
                <w:numId w:val="26"/>
              </w:numPr>
              <w:spacing w:after="0"/>
              <w:rPr>
                <w:noProof/>
                <w:lang w:eastAsia="zh-CN"/>
              </w:rPr>
            </w:pPr>
            <w:r>
              <w:rPr>
                <w:noProof/>
                <w:lang w:eastAsia="zh-CN"/>
              </w:rPr>
              <w:t>Title of TC 8.1.1.2.1 is not aligned with WP;</w:t>
            </w:r>
          </w:p>
          <w:p w14:paraId="3407AEBD" w14:textId="0BDEBAF0" w:rsidR="00870D28" w:rsidRPr="00640650" w:rsidRDefault="00870D28" w:rsidP="00870D28">
            <w:pPr>
              <w:pStyle w:val="CRCoverPage"/>
              <w:numPr>
                <w:ilvl w:val="0"/>
                <w:numId w:val="26"/>
              </w:numPr>
              <w:spacing w:after="0"/>
              <w:rPr>
                <w:noProof/>
                <w:lang w:eastAsia="zh-CN"/>
              </w:rPr>
            </w:pPr>
            <w:r>
              <w:rPr>
                <w:rFonts w:hint="eastAsia"/>
                <w:noProof/>
                <w:lang w:eastAsia="zh-CN"/>
              </w:rPr>
              <w:t>I</w:t>
            </w:r>
            <w:r>
              <w:rPr>
                <w:noProof/>
                <w:lang w:eastAsia="zh-CN"/>
              </w:rPr>
              <w:t>n RAN5 #90e it was agreed that TP3 of 7.1.1.1.3 shall be moved to TC 8.1.1.2.1.</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76712AB" w14:textId="77777777" w:rsidR="00640650" w:rsidRDefault="00870D28" w:rsidP="00870D28">
            <w:pPr>
              <w:pStyle w:val="CRCoverPage"/>
              <w:numPr>
                <w:ilvl w:val="0"/>
                <w:numId w:val="27"/>
              </w:numPr>
              <w:spacing w:after="0"/>
              <w:rPr>
                <w:noProof/>
                <w:lang w:eastAsia="zh-CN"/>
              </w:rPr>
            </w:pPr>
            <w:r>
              <w:rPr>
                <w:noProof/>
                <w:lang w:eastAsia="zh-CN"/>
              </w:rPr>
              <w:t>Title of TC 8.1.1.2.1 is updated to align with WP;</w:t>
            </w:r>
          </w:p>
          <w:p w14:paraId="76B9D8DC" w14:textId="77777777" w:rsidR="00577EBF" w:rsidRDefault="00577EBF" w:rsidP="00577EBF">
            <w:pPr>
              <w:pStyle w:val="CRCoverPage"/>
              <w:numPr>
                <w:ilvl w:val="0"/>
                <w:numId w:val="27"/>
              </w:numPr>
              <w:spacing w:after="0"/>
              <w:rPr>
                <w:noProof/>
                <w:lang w:eastAsia="zh-CN"/>
              </w:rPr>
            </w:pPr>
            <w:r>
              <w:rPr>
                <w:noProof/>
                <w:lang w:eastAsia="zh-CN"/>
              </w:rPr>
              <w:t xml:space="preserve">Originial </w:t>
            </w:r>
            <w:r w:rsidR="00870D28">
              <w:rPr>
                <w:noProof/>
                <w:lang w:eastAsia="zh-CN"/>
              </w:rPr>
              <w:t xml:space="preserve">TP3 of TC 7.1.1.1.3 is added as TP4 of TC 8.1.1.2.1. </w:t>
            </w:r>
            <w:r>
              <w:rPr>
                <w:noProof/>
                <w:lang w:eastAsia="zh-CN"/>
              </w:rPr>
              <w:t>Correspondingly,</w:t>
            </w:r>
          </w:p>
          <w:p w14:paraId="42D5DE11" w14:textId="707B3A45" w:rsidR="00870D28" w:rsidRDefault="00577EBF" w:rsidP="00577EBF">
            <w:pPr>
              <w:pStyle w:val="CRCoverPage"/>
              <w:numPr>
                <w:ilvl w:val="0"/>
                <w:numId w:val="28"/>
              </w:numPr>
              <w:spacing w:after="0"/>
              <w:rPr>
                <w:noProof/>
                <w:lang w:eastAsia="zh-CN"/>
              </w:rPr>
            </w:pPr>
            <w:r>
              <w:rPr>
                <w:noProof/>
                <w:lang w:eastAsia="zh-CN"/>
              </w:rPr>
              <w:t>s</w:t>
            </w:r>
            <w:r w:rsidR="00870D28">
              <w:rPr>
                <w:noProof/>
                <w:lang w:eastAsia="zh-CN"/>
              </w:rPr>
              <w:t>teps to verify TP4 are added</w:t>
            </w:r>
            <w:r>
              <w:rPr>
                <w:noProof/>
                <w:lang w:eastAsia="zh-CN"/>
              </w:rPr>
              <w:t xml:space="preserve"> to test procedure.</w:t>
            </w:r>
          </w:p>
          <w:p w14:paraId="4C6B8F6D" w14:textId="2B02F847" w:rsidR="00577EBF" w:rsidRPr="00640650" w:rsidRDefault="00577EBF" w:rsidP="00577EBF">
            <w:pPr>
              <w:pStyle w:val="CRCoverPage"/>
              <w:numPr>
                <w:ilvl w:val="0"/>
                <w:numId w:val="28"/>
              </w:numPr>
              <w:spacing w:after="0"/>
              <w:rPr>
                <w:noProof/>
                <w:lang w:eastAsia="zh-CN"/>
              </w:rPr>
            </w:pPr>
            <w:r>
              <w:rPr>
                <w:noProof/>
                <w:lang w:eastAsia="zh-CN"/>
              </w:rPr>
              <w:t>nessesary message contents are added.</w:t>
            </w:r>
          </w:p>
        </w:tc>
      </w:tr>
      <w:tr w:rsidR="001E41F3" w:rsidRPr="00640650" w14:paraId="5B930C44" w14:textId="77777777" w:rsidTr="00547111">
        <w:tc>
          <w:tcPr>
            <w:tcW w:w="2694" w:type="dxa"/>
            <w:gridSpan w:val="2"/>
            <w:tcBorders>
              <w:left w:val="single" w:sz="4" w:space="0" w:color="auto"/>
            </w:tcBorders>
          </w:tcPr>
          <w:p w14:paraId="64DA474C" w14:textId="52C15C44" w:rsidR="001E41F3" w:rsidRPr="00577EB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CDB173D" w:rsidR="001E41F3" w:rsidRPr="00640650" w:rsidRDefault="00547172">
            <w:pPr>
              <w:pStyle w:val="CRCoverPage"/>
              <w:spacing w:after="0"/>
              <w:ind w:left="100"/>
              <w:rPr>
                <w:noProof/>
              </w:rPr>
            </w:pPr>
            <w:r>
              <w:rPr>
                <w:noProof/>
                <w:lang w:eastAsia="zh-CN"/>
              </w:rPr>
              <w:t>WP is incomplete.</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59DEFFDE" w:rsidR="001E41F3" w:rsidRPr="00640650" w:rsidRDefault="004368FF">
            <w:pPr>
              <w:pStyle w:val="CRCoverPage"/>
              <w:spacing w:after="0"/>
              <w:ind w:left="100"/>
              <w:rPr>
                <w:noProof/>
                <w:lang w:eastAsia="zh-CN"/>
              </w:rPr>
            </w:pPr>
            <w:r>
              <w:rPr>
                <w:noProof/>
                <w:lang w:eastAsia="zh-CN"/>
              </w:rPr>
              <w:t>8.1.1.2</w:t>
            </w:r>
            <w:r w:rsidR="004D1FF1" w:rsidRPr="00640650">
              <w:rPr>
                <w:noProof/>
                <w:lang w:eastAsia="zh-CN"/>
              </w:rPr>
              <w:t>.1</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4AB7447E" w14:textId="77777777" w:rsidR="004368FF" w:rsidRPr="007065F4" w:rsidRDefault="004368FF" w:rsidP="004368FF">
      <w:pPr>
        <w:pStyle w:val="40"/>
      </w:pPr>
      <w:bookmarkStart w:id="2" w:name="_Toc21103195"/>
      <w:r w:rsidRPr="007065F4">
        <w:t>8.1.1.2</w:t>
      </w:r>
      <w:r w:rsidRPr="007065F4">
        <w:tab/>
        <w:t>RRC connection establishment</w:t>
      </w:r>
      <w:bookmarkEnd w:id="2"/>
    </w:p>
    <w:p w14:paraId="73CB821E" w14:textId="0C9727CB" w:rsidR="004368FF" w:rsidRPr="007065F4" w:rsidRDefault="004368FF" w:rsidP="004368FF">
      <w:pPr>
        <w:pStyle w:val="5"/>
      </w:pPr>
      <w:bookmarkStart w:id="3" w:name="_Toc21103196"/>
      <w:r w:rsidRPr="007065F4">
        <w:t>8.1.1.2.1</w:t>
      </w:r>
      <w:r w:rsidRPr="007065F4">
        <w:tab/>
        <w:t>RRC connection establishment / Return to idle state after T300 expiry</w:t>
      </w:r>
      <w:bookmarkEnd w:id="3"/>
      <w:ins w:id="4" w:author="Huawei" w:date="2021-05-07T23:50:00Z">
        <w:r w:rsidR="007C781A" w:rsidRPr="007C781A">
          <w:t xml:space="preserve"> / connEstFailOffsetValidity / T300 expired</w:t>
        </w:r>
      </w:ins>
    </w:p>
    <w:p w14:paraId="614BABC3" w14:textId="77777777" w:rsidR="004368FF" w:rsidRPr="007065F4" w:rsidRDefault="004368FF" w:rsidP="004368FF">
      <w:pPr>
        <w:pStyle w:val="H6"/>
      </w:pPr>
      <w:r w:rsidRPr="007065F4">
        <w:t>8.1.1.2.1.1</w:t>
      </w:r>
      <w:r w:rsidRPr="007065F4">
        <w:tab/>
        <w:t>Test Purpose (TP)</w:t>
      </w:r>
    </w:p>
    <w:p w14:paraId="2F094337" w14:textId="77777777" w:rsidR="004368FF" w:rsidRPr="007065F4" w:rsidRDefault="004368FF" w:rsidP="004368FF">
      <w:pPr>
        <w:pStyle w:val="H6"/>
      </w:pPr>
      <w:r w:rsidRPr="007065F4">
        <w:t>(1)</w:t>
      </w:r>
    </w:p>
    <w:p w14:paraId="116453A0" w14:textId="77777777" w:rsidR="004368FF" w:rsidRPr="007065F4" w:rsidRDefault="004368FF" w:rsidP="004368F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having sent an RRCSetupRequest message }</w:t>
      </w:r>
    </w:p>
    <w:p w14:paraId="50E8CEE8" w14:textId="77777777" w:rsidR="004368FF" w:rsidRPr="007065F4" w:rsidRDefault="004368FF" w:rsidP="004368FF">
      <w:pPr>
        <w:pStyle w:val="PL"/>
        <w:rPr>
          <w:noProof w:val="0"/>
        </w:rPr>
      </w:pPr>
      <w:r w:rsidRPr="007065F4">
        <w:rPr>
          <w:b/>
          <w:bCs/>
          <w:noProof w:val="0"/>
        </w:rPr>
        <w:t>ensure that</w:t>
      </w:r>
      <w:r w:rsidRPr="007065F4">
        <w:rPr>
          <w:noProof w:val="0"/>
        </w:rPr>
        <w:t xml:space="preserve"> {</w:t>
      </w:r>
    </w:p>
    <w:p w14:paraId="0E567373" w14:textId="77777777" w:rsidR="004368FF" w:rsidRPr="007065F4" w:rsidRDefault="004368FF" w:rsidP="004368FF">
      <w:pPr>
        <w:pStyle w:val="PL"/>
        <w:rPr>
          <w:noProof w:val="0"/>
        </w:rPr>
      </w:pPr>
      <w:r w:rsidRPr="007065F4">
        <w:rPr>
          <w:noProof w:val="0"/>
        </w:rPr>
        <w:t xml:space="preserve">  </w:t>
      </w:r>
      <w:r w:rsidRPr="007065F4">
        <w:rPr>
          <w:b/>
          <w:bCs/>
          <w:noProof w:val="0"/>
        </w:rPr>
        <w:t>when</w:t>
      </w:r>
      <w:r w:rsidRPr="007065F4">
        <w:rPr>
          <w:noProof w:val="0"/>
        </w:rPr>
        <w:t xml:space="preserve"> { the SS does not answer to the UE during T300 }</w:t>
      </w:r>
    </w:p>
    <w:p w14:paraId="2597BC19" w14:textId="77777777" w:rsidR="004368FF" w:rsidRPr="007065F4" w:rsidRDefault="004368FF" w:rsidP="004368FF">
      <w:pPr>
        <w:pStyle w:val="PL"/>
        <w:rPr>
          <w:noProof w:val="0"/>
        </w:rPr>
      </w:pPr>
      <w:r w:rsidRPr="007065F4">
        <w:rPr>
          <w:noProof w:val="0"/>
        </w:rPr>
        <w:t xml:space="preserve">    </w:t>
      </w:r>
      <w:r w:rsidRPr="007065F4">
        <w:rPr>
          <w:b/>
          <w:bCs/>
          <w:noProof w:val="0"/>
        </w:rPr>
        <w:t>then</w:t>
      </w:r>
      <w:r w:rsidRPr="007065F4">
        <w:rPr>
          <w:noProof w:val="0"/>
        </w:rPr>
        <w:t xml:space="preserve"> { UE goes to RRC_IDLE state }</w:t>
      </w:r>
    </w:p>
    <w:p w14:paraId="4917E333" w14:textId="77777777" w:rsidR="004368FF" w:rsidRPr="007065F4" w:rsidRDefault="004368FF" w:rsidP="004368FF">
      <w:pPr>
        <w:pStyle w:val="PL"/>
        <w:rPr>
          <w:noProof w:val="0"/>
        </w:rPr>
      </w:pPr>
      <w:r w:rsidRPr="007065F4">
        <w:rPr>
          <w:noProof w:val="0"/>
        </w:rPr>
        <w:t xml:space="preserve">              }</w:t>
      </w:r>
    </w:p>
    <w:p w14:paraId="3473E662" w14:textId="77777777" w:rsidR="004368FF" w:rsidRPr="007065F4" w:rsidRDefault="004368FF" w:rsidP="004368FF">
      <w:pPr>
        <w:pStyle w:val="PL"/>
        <w:rPr>
          <w:noProof w:val="0"/>
        </w:rPr>
      </w:pPr>
    </w:p>
    <w:p w14:paraId="5D5A02AF" w14:textId="77777777" w:rsidR="004368FF" w:rsidRPr="007065F4" w:rsidRDefault="004368FF" w:rsidP="004368FF">
      <w:pPr>
        <w:pStyle w:val="H6"/>
      </w:pPr>
      <w:r w:rsidRPr="007065F4">
        <w:t>(2)</w:t>
      </w:r>
    </w:p>
    <w:p w14:paraId="6125DF8B" w14:textId="77777777" w:rsidR="004368FF" w:rsidRPr="007065F4" w:rsidRDefault="004368FF" w:rsidP="004368F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w:t>
      </w:r>
    </w:p>
    <w:p w14:paraId="04FDCDE3" w14:textId="77777777" w:rsidR="004368FF" w:rsidRPr="007065F4" w:rsidRDefault="004368FF" w:rsidP="004368FF">
      <w:pPr>
        <w:pStyle w:val="PL"/>
        <w:rPr>
          <w:noProof w:val="0"/>
        </w:rPr>
      </w:pPr>
      <w:r w:rsidRPr="007065F4">
        <w:rPr>
          <w:b/>
          <w:bCs/>
          <w:noProof w:val="0"/>
        </w:rPr>
        <w:t>ensure that</w:t>
      </w:r>
      <w:r w:rsidRPr="007065F4">
        <w:rPr>
          <w:noProof w:val="0"/>
        </w:rPr>
        <w:t xml:space="preserve"> {</w:t>
      </w:r>
    </w:p>
    <w:p w14:paraId="17D030A5" w14:textId="77777777" w:rsidR="004368FF" w:rsidRPr="007065F4" w:rsidRDefault="004368FF" w:rsidP="004368FF">
      <w:pPr>
        <w:pStyle w:val="PL"/>
        <w:rPr>
          <w:noProof w:val="0"/>
        </w:rPr>
      </w:pPr>
      <w:r w:rsidRPr="007065F4">
        <w:rPr>
          <w:noProof w:val="0"/>
        </w:rPr>
        <w:t xml:space="preserve">  </w:t>
      </w:r>
      <w:r w:rsidRPr="007065F4">
        <w:rPr>
          <w:b/>
          <w:bCs/>
          <w:noProof w:val="0"/>
        </w:rPr>
        <w:t>when</w:t>
      </w:r>
      <w:r w:rsidRPr="007065F4">
        <w:rPr>
          <w:noProof w:val="0"/>
        </w:rPr>
        <w:t xml:space="preserve"> { T300 has expired a consecutive connEstFailCount times on the same cell for which connEstFailureControl is included in SIB1 for a period as indicated by connEstFailOffsetValidity }</w:t>
      </w:r>
    </w:p>
    <w:p w14:paraId="28E6DFBE" w14:textId="77777777" w:rsidR="004368FF" w:rsidRPr="007065F4" w:rsidRDefault="004368FF" w:rsidP="004368FF">
      <w:pPr>
        <w:pStyle w:val="PL"/>
        <w:rPr>
          <w:noProof w:val="0"/>
        </w:rPr>
      </w:pPr>
      <w:r w:rsidRPr="007065F4">
        <w:rPr>
          <w:noProof w:val="0"/>
        </w:rPr>
        <w:t xml:space="preserve">    </w:t>
      </w:r>
      <w:r w:rsidRPr="007065F4">
        <w:rPr>
          <w:b/>
          <w:bCs/>
          <w:noProof w:val="0"/>
        </w:rPr>
        <w:t>then</w:t>
      </w:r>
      <w:r w:rsidRPr="007065F4">
        <w:rPr>
          <w:noProof w:val="0"/>
        </w:rPr>
        <w:t xml:space="preserve"> { UE uses connEstFailOffset for the parameter Qoffsettemp when performing cell reselection }</w:t>
      </w:r>
    </w:p>
    <w:p w14:paraId="3C223F89" w14:textId="77777777" w:rsidR="004368FF" w:rsidRPr="007065F4" w:rsidRDefault="004368FF" w:rsidP="004368FF">
      <w:pPr>
        <w:pStyle w:val="PL"/>
        <w:rPr>
          <w:noProof w:val="0"/>
        </w:rPr>
      </w:pPr>
      <w:r w:rsidRPr="007065F4">
        <w:rPr>
          <w:noProof w:val="0"/>
        </w:rPr>
        <w:t xml:space="preserve">              }</w:t>
      </w:r>
    </w:p>
    <w:p w14:paraId="08EC3780" w14:textId="77777777" w:rsidR="004368FF" w:rsidRPr="007065F4" w:rsidRDefault="004368FF" w:rsidP="004368FF">
      <w:pPr>
        <w:pStyle w:val="PL"/>
        <w:rPr>
          <w:noProof w:val="0"/>
        </w:rPr>
      </w:pPr>
    </w:p>
    <w:p w14:paraId="6919DCF9" w14:textId="77777777" w:rsidR="004368FF" w:rsidRPr="007065F4" w:rsidRDefault="004368FF" w:rsidP="004368FF">
      <w:pPr>
        <w:pStyle w:val="H6"/>
      </w:pPr>
      <w:r w:rsidRPr="007065F4">
        <w:t>(3)</w:t>
      </w:r>
    </w:p>
    <w:p w14:paraId="203F347F" w14:textId="77777777" w:rsidR="004368FF" w:rsidRPr="007065F4" w:rsidRDefault="004368FF" w:rsidP="004368FF">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NR RRC_IDLE state }</w:t>
      </w:r>
    </w:p>
    <w:p w14:paraId="33CD9F2A" w14:textId="77777777" w:rsidR="004368FF" w:rsidRPr="007065F4" w:rsidRDefault="004368FF" w:rsidP="004368FF">
      <w:pPr>
        <w:pStyle w:val="PL"/>
        <w:rPr>
          <w:noProof w:val="0"/>
        </w:rPr>
      </w:pPr>
      <w:r w:rsidRPr="007065F4">
        <w:rPr>
          <w:b/>
          <w:bCs/>
          <w:noProof w:val="0"/>
        </w:rPr>
        <w:t>ensure that</w:t>
      </w:r>
      <w:r w:rsidRPr="007065F4">
        <w:rPr>
          <w:noProof w:val="0"/>
        </w:rPr>
        <w:t xml:space="preserve"> {</w:t>
      </w:r>
    </w:p>
    <w:p w14:paraId="725FDC7B" w14:textId="77777777" w:rsidR="004368FF" w:rsidRPr="007065F4" w:rsidRDefault="004368FF" w:rsidP="004368FF">
      <w:pPr>
        <w:pStyle w:val="PL"/>
        <w:rPr>
          <w:noProof w:val="0"/>
        </w:rPr>
      </w:pPr>
      <w:r w:rsidRPr="007065F4">
        <w:rPr>
          <w:noProof w:val="0"/>
        </w:rPr>
        <w:t xml:space="preserve">  </w:t>
      </w:r>
      <w:r w:rsidRPr="007065F4">
        <w:rPr>
          <w:b/>
          <w:bCs/>
          <w:noProof w:val="0"/>
        </w:rPr>
        <w:t>when</w:t>
      </w:r>
      <w:r w:rsidRPr="007065F4">
        <w:rPr>
          <w:noProof w:val="0"/>
        </w:rPr>
        <w:t xml:space="preserve"> { connEstFailOffsetValidity has expired }</w:t>
      </w:r>
    </w:p>
    <w:p w14:paraId="629A4CCC" w14:textId="77777777" w:rsidR="004368FF" w:rsidRPr="007065F4" w:rsidRDefault="004368FF" w:rsidP="004368FF">
      <w:pPr>
        <w:pStyle w:val="PL"/>
        <w:rPr>
          <w:noProof w:val="0"/>
        </w:rPr>
      </w:pPr>
      <w:r w:rsidRPr="007065F4">
        <w:rPr>
          <w:noProof w:val="0"/>
        </w:rPr>
        <w:t xml:space="preserve">    </w:t>
      </w:r>
      <w:r w:rsidRPr="007065F4">
        <w:rPr>
          <w:b/>
          <w:bCs/>
          <w:noProof w:val="0"/>
        </w:rPr>
        <w:t>then</w:t>
      </w:r>
      <w:r w:rsidRPr="007065F4">
        <w:rPr>
          <w:noProof w:val="0"/>
        </w:rPr>
        <w:t xml:space="preserve"> { UE stops using the parameter Qoffsettemp when performing cell reselection }</w:t>
      </w:r>
    </w:p>
    <w:p w14:paraId="54812086" w14:textId="77777777" w:rsidR="004368FF" w:rsidRDefault="004368FF" w:rsidP="004368FF">
      <w:pPr>
        <w:pStyle w:val="PL"/>
        <w:rPr>
          <w:ins w:id="5" w:author="Huawei" w:date="2021-05-07T23:49:00Z"/>
          <w:noProof w:val="0"/>
        </w:rPr>
      </w:pPr>
      <w:r w:rsidRPr="007065F4">
        <w:rPr>
          <w:noProof w:val="0"/>
        </w:rPr>
        <w:t xml:space="preserve">              }</w:t>
      </w:r>
    </w:p>
    <w:p w14:paraId="24426675" w14:textId="77777777" w:rsidR="007C781A" w:rsidRDefault="007C781A" w:rsidP="004368FF">
      <w:pPr>
        <w:pStyle w:val="PL"/>
        <w:rPr>
          <w:ins w:id="6" w:author="Huawei" w:date="2021-05-07T23:49:00Z"/>
          <w:noProof w:val="0"/>
        </w:rPr>
      </w:pPr>
    </w:p>
    <w:p w14:paraId="7979EADE" w14:textId="14C47F42" w:rsidR="007C781A" w:rsidRPr="007065F4" w:rsidRDefault="007C781A" w:rsidP="007C781A">
      <w:pPr>
        <w:pStyle w:val="H6"/>
        <w:rPr>
          <w:ins w:id="7" w:author="Huawei" w:date="2021-05-07T23:49:00Z"/>
        </w:rPr>
      </w:pPr>
      <w:ins w:id="8" w:author="Huawei" w:date="2021-05-07T23:49:00Z">
        <w:r>
          <w:t>(4</w:t>
        </w:r>
        <w:r w:rsidRPr="007065F4">
          <w:t>)</w:t>
        </w:r>
      </w:ins>
    </w:p>
    <w:p w14:paraId="244E926F" w14:textId="77777777" w:rsidR="007C781A" w:rsidRDefault="007C781A" w:rsidP="007C781A">
      <w:pPr>
        <w:pStyle w:val="PL"/>
        <w:rPr>
          <w:ins w:id="9" w:author="Huawei" w:date="2021-05-07T23:49:00Z"/>
          <w:noProof w:val="0"/>
        </w:rPr>
      </w:pPr>
      <w:ins w:id="10" w:author="Huawei" w:date="2021-05-07T23:49:00Z">
        <w:r w:rsidRPr="007C781A">
          <w:rPr>
            <w:b/>
            <w:noProof w:val="0"/>
          </w:rPr>
          <w:t>with</w:t>
        </w:r>
        <w:r>
          <w:rPr>
            <w:noProof w:val="0"/>
          </w:rPr>
          <w:t xml:space="preserve"> { UE in NR RRC_IDLE state }</w:t>
        </w:r>
      </w:ins>
    </w:p>
    <w:p w14:paraId="75546AA9" w14:textId="77777777" w:rsidR="007C781A" w:rsidRDefault="007C781A" w:rsidP="007C781A">
      <w:pPr>
        <w:pStyle w:val="PL"/>
        <w:rPr>
          <w:ins w:id="11" w:author="Huawei" w:date="2021-05-07T23:49:00Z"/>
          <w:noProof w:val="0"/>
        </w:rPr>
      </w:pPr>
      <w:ins w:id="12" w:author="Huawei" w:date="2021-05-07T23:49:00Z">
        <w:r w:rsidRPr="007C781A">
          <w:rPr>
            <w:b/>
            <w:noProof w:val="0"/>
          </w:rPr>
          <w:t>ensure that</w:t>
        </w:r>
        <w:r>
          <w:rPr>
            <w:noProof w:val="0"/>
          </w:rPr>
          <w:t xml:space="preserve"> {</w:t>
        </w:r>
      </w:ins>
    </w:p>
    <w:p w14:paraId="428CDA64" w14:textId="77777777" w:rsidR="007C781A" w:rsidRDefault="007C781A" w:rsidP="007C781A">
      <w:pPr>
        <w:pStyle w:val="PL"/>
        <w:rPr>
          <w:ins w:id="13" w:author="Huawei" w:date="2021-05-07T23:49:00Z"/>
          <w:noProof w:val="0"/>
        </w:rPr>
      </w:pPr>
      <w:ins w:id="14" w:author="Huawei" w:date="2021-05-07T23:49:00Z">
        <w:r>
          <w:rPr>
            <w:noProof w:val="0"/>
          </w:rPr>
          <w:t xml:space="preserve">  </w:t>
        </w:r>
        <w:r w:rsidRPr="007C781A">
          <w:rPr>
            <w:b/>
            <w:noProof w:val="0"/>
          </w:rPr>
          <w:t>when</w:t>
        </w:r>
        <w:r>
          <w:rPr>
            <w:noProof w:val="0"/>
          </w:rPr>
          <w:t xml:space="preserve"> { UE receives a short message transmitted on PDCCH using P-RNTI indicating a systemInfoModification }</w:t>
        </w:r>
      </w:ins>
    </w:p>
    <w:p w14:paraId="30A3180E" w14:textId="77777777" w:rsidR="007C781A" w:rsidRDefault="007C781A" w:rsidP="007C781A">
      <w:pPr>
        <w:pStyle w:val="PL"/>
        <w:rPr>
          <w:ins w:id="15" w:author="Huawei" w:date="2021-05-07T23:49:00Z"/>
          <w:noProof w:val="0"/>
        </w:rPr>
      </w:pPr>
      <w:ins w:id="16" w:author="Huawei" w:date="2021-05-07T23:49:00Z">
        <w:r>
          <w:rPr>
            <w:noProof w:val="0"/>
          </w:rPr>
          <w:t xml:space="preserve">    </w:t>
        </w:r>
        <w:r w:rsidRPr="007C781A">
          <w:rPr>
            <w:b/>
            <w:noProof w:val="0"/>
          </w:rPr>
          <w:t>then</w:t>
        </w:r>
        <w:r>
          <w:rPr>
            <w:noProof w:val="0"/>
          </w:rPr>
          <w:t xml:space="preserve"> {UE re-acquires and applies the new system information }</w:t>
        </w:r>
      </w:ins>
    </w:p>
    <w:p w14:paraId="7AE3DE42" w14:textId="7BDE8FDF" w:rsidR="007C781A" w:rsidRPr="007065F4" w:rsidRDefault="007C781A" w:rsidP="007C781A">
      <w:pPr>
        <w:pStyle w:val="PL"/>
        <w:rPr>
          <w:noProof w:val="0"/>
        </w:rPr>
      </w:pPr>
      <w:ins w:id="17" w:author="Huawei" w:date="2021-05-07T23:49:00Z">
        <w:r>
          <w:rPr>
            <w:noProof w:val="0"/>
          </w:rPr>
          <w:t xml:space="preserve">            }</w:t>
        </w:r>
      </w:ins>
    </w:p>
    <w:p w14:paraId="78C99C87" w14:textId="77777777" w:rsidR="004368FF" w:rsidRPr="007065F4" w:rsidRDefault="004368FF" w:rsidP="004368FF">
      <w:pPr>
        <w:pStyle w:val="PL"/>
        <w:rPr>
          <w:noProof w:val="0"/>
        </w:rPr>
      </w:pPr>
    </w:p>
    <w:p w14:paraId="6986DDCD" w14:textId="77777777" w:rsidR="004368FF" w:rsidRPr="007065F4" w:rsidRDefault="004368FF" w:rsidP="004368FF">
      <w:pPr>
        <w:pStyle w:val="H6"/>
      </w:pPr>
      <w:r w:rsidRPr="007065F4">
        <w:t>8.1.1.2.1.2</w:t>
      </w:r>
      <w:r w:rsidRPr="007065F4">
        <w:tab/>
        <w:t>Conformance requirements</w:t>
      </w:r>
    </w:p>
    <w:p w14:paraId="75F7FDED" w14:textId="77777777" w:rsidR="004368FF" w:rsidRPr="007065F4" w:rsidRDefault="004368FF" w:rsidP="004368FF">
      <w:pPr>
        <w:rPr>
          <w:lang w:eastAsia="sv-SE"/>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5.3.3.7</w:t>
      </w:r>
      <w:r w:rsidRPr="007065F4">
        <w:rPr>
          <w:lang w:eastAsia="zh-CN"/>
        </w:rPr>
        <w:t>.</w:t>
      </w:r>
      <w:r w:rsidRPr="007065F4">
        <w:t xml:space="preserve"> Unless otherwise stated these are Rel-15 requirements.</w:t>
      </w:r>
      <w:r w:rsidRPr="007065F4">
        <w:rPr>
          <w:color w:val="000000"/>
        </w:rPr>
        <w:t xml:space="preserve"> </w:t>
      </w:r>
    </w:p>
    <w:p w14:paraId="45D561FC" w14:textId="77777777" w:rsidR="004368FF" w:rsidRPr="007065F4" w:rsidRDefault="004368FF" w:rsidP="004368FF">
      <w:r w:rsidRPr="007065F4">
        <w:t xml:space="preserve">[TS </w:t>
      </w:r>
      <w:r w:rsidRPr="007065F4">
        <w:rPr>
          <w:color w:val="000000"/>
        </w:rPr>
        <w:t>38.331</w:t>
      </w:r>
      <w:r w:rsidRPr="007065F4">
        <w:t xml:space="preserve">, clause </w:t>
      </w:r>
      <w:r w:rsidRPr="007065F4">
        <w:rPr>
          <w:color w:val="000000"/>
        </w:rPr>
        <w:t>5.3.3.7</w:t>
      </w:r>
      <w:r w:rsidRPr="007065F4">
        <w:t>]</w:t>
      </w:r>
    </w:p>
    <w:p w14:paraId="261CE82D" w14:textId="77777777" w:rsidR="004368FF" w:rsidRPr="007065F4" w:rsidRDefault="004368FF" w:rsidP="004368FF">
      <w:r w:rsidRPr="007065F4">
        <w:t>The UE shall:</w:t>
      </w:r>
    </w:p>
    <w:p w14:paraId="3E03C1D7" w14:textId="77777777" w:rsidR="004368FF" w:rsidRPr="007065F4" w:rsidRDefault="004368FF" w:rsidP="004368FF">
      <w:pPr>
        <w:pStyle w:val="B1"/>
      </w:pPr>
      <w:r w:rsidRPr="007065F4">
        <w:t>1&gt;</w:t>
      </w:r>
      <w:r w:rsidRPr="007065F4">
        <w:tab/>
        <w:t>if timer T300 expires:</w:t>
      </w:r>
    </w:p>
    <w:p w14:paraId="3130377D" w14:textId="77777777" w:rsidR="004368FF" w:rsidRPr="007065F4" w:rsidRDefault="004368FF" w:rsidP="004368FF">
      <w:pPr>
        <w:pStyle w:val="B2"/>
      </w:pPr>
      <w:r w:rsidRPr="007065F4">
        <w:t>2&gt;</w:t>
      </w:r>
      <w:r w:rsidRPr="007065F4">
        <w:tab/>
        <w:t>reset MAC, release the MAC configuration and re-establish RLC for all RBs that are established;</w:t>
      </w:r>
    </w:p>
    <w:p w14:paraId="21CD7CD8" w14:textId="77777777" w:rsidR="004368FF" w:rsidRPr="007065F4" w:rsidRDefault="004368FF" w:rsidP="004368FF">
      <w:pPr>
        <w:pStyle w:val="B2"/>
      </w:pPr>
      <w:r w:rsidRPr="007065F4">
        <w:t>2&gt;</w:t>
      </w:r>
      <w:r w:rsidRPr="007065F4">
        <w:tab/>
        <w:t xml:space="preserve">if the T300 has expired a consecutive </w:t>
      </w:r>
      <w:r w:rsidRPr="007065F4">
        <w:rPr>
          <w:i/>
        </w:rPr>
        <w:t>connEstFailCount</w:t>
      </w:r>
      <w:r w:rsidRPr="007065F4">
        <w:t xml:space="preserve"> times on the same cell for which </w:t>
      </w:r>
      <w:r w:rsidRPr="007065F4">
        <w:rPr>
          <w:i/>
        </w:rPr>
        <w:t>connEstFailureControl</w:t>
      </w:r>
      <w:r w:rsidRPr="007065F4" w:rsidDel="00020C1F">
        <w:rPr>
          <w:i/>
        </w:rPr>
        <w:t xml:space="preserve"> </w:t>
      </w:r>
      <w:r w:rsidRPr="007065F4">
        <w:t xml:space="preserve">is included in </w:t>
      </w:r>
      <w:r w:rsidRPr="007065F4">
        <w:rPr>
          <w:i/>
        </w:rPr>
        <w:t>SIB1</w:t>
      </w:r>
      <w:r w:rsidRPr="007065F4">
        <w:t>:</w:t>
      </w:r>
    </w:p>
    <w:p w14:paraId="633B3A6A" w14:textId="77777777" w:rsidR="004368FF" w:rsidRPr="007065F4" w:rsidRDefault="004368FF" w:rsidP="004368FF">
      <w:pPr>
        <w:pStyle w:val="B3"/>
      </w:pPr>
      <w:r w:rsidRPr="007065F4">
        <w:t>3&gt;</w:t>
      </w:r>
      <w:r w:rsidRPr="007065F4">
        <w:tab/>
        <w:t xml:space="preserve">for a period as indicated by </w:t>
      </w:r>
      <w:r w:rsidRPr="007065F4">
        <w:rPr>
          <w:i/>
        </w:rPr>
        <w:t>connEstFailOffsetValidity</w:t>
      </w:r>
      <w:r w:rsidRPr="007065F4">
        <w:t>:</w:t>
      </w:r>
    </w:p>
    <w:p w14:paraId="723CED70" w14:textId="77777777" w:rsidR="004368FF" w:rsidRPr="007065F4" w:rsidRDefault="004368FF" w:rsidP="004368FF">
      <w:pPr>
        <w:pStyle w:val="B4"/>
      </w:pPr>
      <w:r w:rsidRPr="007065F4">
        <w:t>4&gt;</w:t>
      </w:r>
      <w:r w:rsidRPr="007065F4">
        <w:tab/>
        <w:t xml:space="preserve">use </w:t>
      </w:r>
      <w:r w:rsidRPr="007065F4">
        <w:rPr>
          <w:i/>
        </w:rPr>
        <w:t>connEstFailOffset</w:t>
      </w:r>
      <w:r w:rsidRPr="007065F4">
        <w:t xml:space="preserve"> for the parameter </w:t>
      </w:r>
      <w:r w:rsidRPr="007065F4">
        <w:rPr>
          <w:i/>
        </w:rPr>
        <w:t>Qoffsettemp</w:t>
      </w:r>
      <w:r w:rsidRPr="007065F4">
        <w:t xml:space="preserve"> for the concerned cell when performing cell selection and reselection according to TS 38.304 [20] and TS 36.304 [27];</w:t>
      </w:r>
    </w:p>
    <w:p w14:paraId="266DE856" w14:textId="77777777" w:rsidR="004368FF" w:rsidRPr="007065F4" w:rsidRDefault="004368FF" w:rsidP="004368FF">
      <w:pPr>
        <w:pStyle w:val="NO"/>
      </w:pPr>
      <w:r w:rsidRPr="007065F4">
        <w:t>NOTE:</w:t>
      </w:r>
      <w:r w:rsidRPr="007065F4">
        <w:tab/>
        <w:t xml:space="preserve">When performing cell selection, if no suitable or acceptable cell can be found, it is up to UE implementation whether to stop using </w:t>
      </w:r>
      <w:r w:rsidRPr="007065F4">
        <w:rPr>
          <w:i/>
        </w:rPr>
        <w:t>connEstFailOffset</w:t>
      </w:r>
      <w:r w:rsidRPr="007065F4">
        <w:t xml:space="preserve"> for the parameter </w:t>
      </w:r>
      <w:r w:rsidRPr="007065F4">
        <w:rPr>
          <w:i/>
        </w:rPr>
        <w:t>Qoffsettemp</w:t>
      </w:r>
      <w:r w:rsidRPr="007065F4">
        <w:t xml:space="preserve"> during </w:t>
      </w:r>
      <w:r w:rsidRPr="007065F4">
        <w:rPr>
          <w:i/>
        </w:rPr>
        <w:t>connEstFailOffsetValidity</w:t>
      </w:r>
      <w:r w:rsidRPr="007065F4">
        <w:t xml:space="preserve"> for the concerned cell.</w:t>
      </w:r>
    </w:p>
    <w:p w14:paraId="6176EE73" w14:textId="77777777" w:rsidR="004368FF" w:rsidRPr="007065F4" w:rsidRDefault="004368FF" w:rsidP="004368FF">
      <w:pPr>
        <w:pStyle w:val="B2"/>
      </w:pPr>
      <w:r w:rsidRPr="007065F4">
        <w:lastRenderedPageBreak/>
        <w:t>2&gt;</w:t>
      </w:r>
      <w:r w:rsidRPr="007065F4">
        <w:tab/>
        <w:t>inform upper layers about the failure to establish the RRC connection, upon which the procedure ends;</w:t>
      </w:r>
    </w:p>
    <w:p w14:paraId="2AA6AF5C" w14:textId="77777777" w:rsidR="004368FF" w:rsidRPr="007065F4" w:rsidRDefault="004368FF" w:rsidP="004368FF">
      <w:pPr>
        <w:pStyle w:val="H6"/>
      </w:pPr>
      <w:r w:rsidRPr="007065F4">
        <w:t>8.1.1.2.1.3</w:t>
      </w:r>
      <w:r w:rsidRPr="007065F4">
        <w:tab/>
        <w:t>Test description</w:t>
      </w:r>
    </w:p>
    <w:p w14:paraId="57A22061" w14:textId="77777777" w:rsidR="004368FF" w:rsidRPr="007065F4" w:rsidRDefault="004368FF" w:rsidP="004368FF">
      <w:pPr>
        <w:pStyle w:val="H6"/>
        <w:rPr>
          <w:lang w:eastAsia="zh-CN"/>
        </w:rPr>
      </w:pPr>
      <w:r w:rsidRPr="007065F4">
        <w:t>8.1.1.2.1.3.1</w:t>
      </w:r>
      <w:r w:rsidRPr="007065F4">
        <w:tab/>
        <w:t>Pre-test conditions</w:t>
      </w:r>
    </w:p>
    <w:p w14:paraId="01C11FC7" w14:textId="77777777" w:rsidR="004368FF" w:rsidRPr="007065F4" w:rsidRDefault="004368FF" w:rsidP="004368FF">
      <w:pPr>
        <w:pStyle w:val="H6"/>
      </w:pPr>
      <w:r w:rsidRPr="007065F4">
        <w:t>System Simulator:</w:t>
      </w:r>
    </w:p>
    <w:p w14:paraId="68ECD667" w14:textId="77777777" w:rsidR="004368FF" w:rsidRPr="007065F4" w:rsidRDefault="004368FF" w:rsidP="004368FF">
      <w:pPr>
        <w:pStyle w:val="B1"/>
      </w:pPr>
      <w:r w:rsidRPr="007065F4">
        <w:t>-</w:t>
      </w:r>
      <w:r w:rsidRPr="007065F4">
        <w:tab/>
        <w:t>NR Cell 1 and NR Cell 3.</w:t>
      </w:r>
    </w:p>
    <w:p w14:paraId="60EA27B4" w14:textId="77777777" w:rsidR="004368FF" w:rsidRPr="007065F4" w:rsidRDefault="004368FF" w:rsidP="004368FF">
      <w:pPr>
        <w:pStyle w:val="B1"/>
      </w:pPr>
      <w:r w:rsidRPr="007065F4">
        <w:t>-</w:t>
      </w:r>
      <w:r w:rsidRPr="007065F4">
        <w:tab/>
        <w:t>System information combination NR-4 as defined in TS 38.508-1 [4] clause 4.4.3.1.3 is used in NR cells.</w:t>
      </w:r>
    </w:p>
    <w:p w14:paraId="1201FFA8" w14:textId="77777777" w:rsidR="004368FF" w:rsidRPr="007065F4" w:rsidRDefault="004368FF" w:rsidP="004368FF">
      <w:pPr>
        <w:pStyle w:val="H6"/>
      </w:pPr>
      <w:r w:rsidRPr="007065F4">
        <w:t>UE:</w:t>
      </w:r>
    </w:p>
    <w:p w14:paraId="71B98CA5" w14:textId="77777777" w:rsidR="004368FF" w:rsidRPr="007065F4" w:rsidRDefault="004368FF" w:rsidP="004368FF">
      <w:pPr>
        <w:pStyle w:val="B1"/>
      </w:pPr>
      <w:r w:rsidRPr="007065F4">
        <w:t>-</w:t>
      </w:r>
      <w:r w:rsidRPr="007065F4">
        <w:tab/>
        <w:t>None.</w:t>
      </w:r>
    </w:p>
    <w:p w14:paraId="7655941E" w14:textId="77777777" w:rsidR="004368FF" w:rsidRPr="007065F4" w:rsidRDefault="004368FF" w:rsidP="004368FF">
      <w:pPr>
        <w:pStyle w:val="H6"/>
      </w:pPr>
      <w:r w:rsidRPr="007065F4">
        <w:t>Preamble:</w:t>
      </w:r>
    </w:p>
    <w:p w14:paraId="4C203E9B" w14:textId="77777777" w:rsidR="004368FF" w:rsidRPr="007065F4" w:rsidRDefault="004368FF" w:rsidP="004368FF">
      <w:pPr>
        <w:pStyle w:val="B1"/>
        <w:rPr>
          <w:rFonts w:eastAsia="Malgun Gothic"/>
        </w:rPr>
      </w:pPr>
      <w:r w:rsidRPr="007065F4">
        <w:t>-</w:t>
      </w:r>
      <w:r w:rsidRPr="007065F4">
        <w:tab/>
        <w:t>The UE is in state 1N-A as defined in TS 38.508-1 [4], clause 4.4A on NR Cell 1 and 5G-GUTI is allocated in REGISTRATION ACCEPT.</w:t>
      </w:r>
    </w:p>
    <w:p w14:paraId="0C0E95F5" w14:textId="77777777" w:rsidR="004368FF" w:rsidRPr="007065F4" w:rsidRDefault="004368FF" w:rsidP="004368FF">
      <w:pPr>
        <w:pStyle w:val="H6"/>
      </w:pPr>
      <w:r w:rsidRPr="007065F4">
        <w:t>8.1.1.2.1.3.2</w:t>
      </w:r>
      <w:r w:rsidRPr="007065F4">
        <w:tab/>
        <w:t>Test procedure sequence</w:t>
      </w:r>
    </w:p>
    <w:p w14:paraId="269B7CB8" w14:textId="77777777" w:rsidR="004368FF" w:rsidRPr="007065F4" w:rsidRDefault="004368FF" w:rsidP="004368FF">
      <w:r w:rsidRPr="007065F4">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7065F4">
        <w:t xml:space="preserve">clause. The configuration </w:t>
      </w:r>
      <w:r w:rsidRPr="007065F4">
        <w:rPr>
          <w:rFonts w:eastAsia="MS Gothic"/>
        </w:rPr>
        <w:t>"</w:t>
      </w:r>
      <w:r w:rsidRPr="007065F4">
        <w:t>T0</w:t>
      </w:r>
      <w:r w:rsidRPr="007065F4">
        <w:rPr>
          <w:rFonts w:eastAsia="MS Gothic"/>
        </w:rPr>
        <w:t>"</w:t>
      </w:r>
      <w:r w:rsidRPr="007065F4">
        <w:t xml:space="preserve"> indicates the initial conditions. Subsequent c</w:t>
      </w:r>
      <w:r w:rsidRPr="007065F4">
        <w:rPr>
          <w:rFonts w:eastAsia="MS Gothic"/>
        </w:rPr>
        <w:t>onfiguration marked "T1" is applied at the points indicated in the Main behaviour description in Table 8.1.1.2.1.3.2-3.</w:t>
      </w:r>
    </w:p>
    <w:p w14:paraId="360C78D5" w14:textId="77777777" w:rsidR="004368FF" w:rsidRPr="007065F4" w:rsidRDefault="004368FF" w:rsidP="004368FF">
      <w:pPr>
        <w:pStyle w:val="TH"/>
      </w:pPr>
      <w:r w:rsidRPr="007065F4">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4368FF" w:rsidRPr="007065F4" w14:paraId="16D36E9C" w14:textId="77777777" w:rsidTr="0078313F">
        <w:trPr>
          <w:jc w:val="center"/>
        </w:trPr>
        <w:tc>
          <w:tcPr>
            <w:tcW w:w="567" w:type="dxa"/>
          </w:tcPr>
          <w:p w14:paraId="178462FD" w14:textId="77777777" w:rsidR="004368FF" w:rsidRPr="007065F4" w:rsidRDefault="004368FF" w:rsidP="0078313F">
            <w:pPr>
              <w:pStyle w:val="TAH"/>
            </w:pPr>
          </w:p>
        </w:tc>
        <w:tc>
          <w:tcPr>
            <w:tcW w:w="1195" w:type="dxa"/>
          </w:tcPr>
          <w:p w14:paraId="4CD6550F" w14:textId="77777777" w:rsidR="004368FF" w:rsidRPr="007065F4" w:rsidRDefault="004368FF" w:rsidP="0078313F">
            <w:pPr>
              <w:pStyle w:val="TAH"/>
            </w:pPr>
            <w:r w:rsidRPr="007065F4">
              <w:t>Parameter</w:t>
            </w:r>
          </w:p>
        </w:tc>
        <w:tc>
          <w:tcPr>
            <w:tcW w:w="1134" w:type="dxa"/>
          </w:tcPr>
          <w:p w14:paraId="5589EF6C" w14:textId="77777777" w:rsidR="004368FF" w:rsidRPr="007065F4" w:rsidRDefault="004368FF" w:rsidP="0078313F">
            <w:pPr>
              <w:pStyle w:val="TAH"/>
            </w:pPr>
            <w:r w:rsidRPr="007065F4">
              <w:t>Unit</w:t>
            </w:r>
          </w:p>
        </w:tc>
        <w:tc>
          <w:tcPr>
            <w:tcW w:w="850" w:type="dxa"/>
          </w:tcPr>
          <w:p w14:paraId="27B2ED4F" w14:textId="77777777" w:rsidR="004368FF" w:rsidRPr="007065F4" w:rsidRDefault="004368FF" w:rsidP="0078313F">
            <w:pPr>
              <w:pStyle w:val="TAH"/>
            </w:pPr>
            <w:r w:rsidRPr="007065F4">
              <w:t>NR Cell 1</w:t>
            </w:r>
          </w:p>
        </w:tc>
        <w:tc>
          <w:tcPr>
            <w:tcW w:w="851" w:type="dxa"/>
          </w:tcPr>
          <w:p w14:paraId="1646B8D5" w14:textId="77777777" w:rsidR="004368FF" w:rsidRPr="007065F4" w:rsidRDefault="004368FF" w:rsidP="0078313F">
            <w:pPr>
              <w:pStyle w:val="TAH"/>
            </w:pPr>
            <w:r w:rsidRPr="007065F4">
              <w:t>NR Cell 3</w:t>
            </w:r>
          </w:p>
        </w:tc>
        <w:tc>
          <w:tcPr>
            <w:tcW w:w="2388" w:type="dxa"/>
          </w:tcPr>
          <w:p w14:paraId="322D81A5" w14:textId="77777777" w:rsidR="004368FF" w:rsidRPr="007065F4" w:rsidRDefault="004368FF" w:rsidP="0078313F">
            <w:pPr>
              <w:pStyle w:val="TAH"/>
            </w:pPr>
            <w:r w:rsidRPr="007065F4">
              <w:t>Remark</w:t>
            </w:r>
          </w:p>
        </w:tc>
      </w:tr>
      <w:tr w:rsidR="004368FF" w:rsidRPr="007065F4" w14:paraId="651CA8A4" w14:textId="77777777" w:rsidTr="0078313F">
        <w:trPr>
          <w:jc w:val="center"/>
        </w:trPr>
        <w:tc>
          <w:tcPr>
            <w:tcW w:w="567" w:type="dxa"/>
          </w:tcPr>
          <w:p w14:paraId="48471E14" w14:textId="77777777" w:rsidR="004368FF" w:rsidRPr="007065F4" w:rsidRDefault="004368FF" w:rsidP="0078313F">
            <w:pPr>
              <w:pStyle w:val="TAH"/>
            </w:pPr>
            <w:r w:rsidRPr="007065F4">
              <w:t>T0</w:t>
            </w:r>
          </w:p>
        </w:tc>
        <w:tc>
          <w:tcPr>
            <w:tcW w:w="1195" w:type="dxa"/>
          </w:tcPr>
          <w:p w14:paraId="6B59C313" w14:textId="77777777" w:rsidR="004368FF" w:rsidRPr="007065F4" w:rsidRDefault="004368FF" w:rsidP="0078313F">
            <w:pPr>
              <w:pStyle w:val="TAC"/>
            </w:pPr>
            <w:r w:rsidRPr="007065F4">
              <w:t>SS/PBCH</w:t>
            </w:r>
          </w:p>
          <w:p w14:paraId="6D9D99A0" w14:textId="77777777" w:rsidR="004368FF" w:rsidRPr="007065F4" w:rsidRDefault="004368FF" w:rsidP="0078313F">
            <w:pPr>
              <w:pStyle w:val="TAC"/>
            </w:pPr>
            <w:r w:rsidRPr="007065F4">
              <w:t>SSS EPRE</w:t>
            </w:r>
          </w:p>
        </w:tc>
        <w:tc>
          <w:tcPr>
            <w:tcW w:w="1134" w:type="dxa"/>
          </w:tcPr>
          <w:p w14:paraId="521B745A" w14:textId="77777777" w:rsidR="004368FF" w:rsidRPr="007065F4" w:rsidRDefault="004368FF" w:rsidP="0078313F">
            <w:pPr>
              <w:pStyle w:val="TAC"/>
            </w:pPr>
            <w:r w:rsidRPr="007065F4">
              <w:t>dBm/SCS</w:t>
            </w:r>
          </w:p>
        </w:tc>
        <w:tc>
          <w:tcPr>
            <w:tcW w:w="850" w:type="dxa"/>
          </w:tcPr>
          <w:p w14:paraId="024B89D3" w14:textId="77777777" w:rsidR="004368FF" w:rsidRPr="007065F4" w:rsidRDefault="004368FF" w:rsidP="0078313F">
            <w:pPr>
              <w:pStyle w:val="TAC"/>
            </w:pPr>
            <w:r w:rsidRPr="007065F4">
              <w:t>-78</w:t>
            </w:r>
          </w:p>
        </w:tc>
        <w:tc>
          <w:tcPr>
            <w:tcW w:w="851" w:type="dxa"/>
          </w:tcPr>
          <w:p w14:paraId="26F31110" w14:textId="77777777" w:rsidR="004368FF" w:rsidRPr="007065F4" w:rsidRDefault="004368FF" w:rsidP="0078313F">
            <w:pPr>
              <w:pStyle w:val="TAC"/>
            </w:pPr>
            <w:r w:rsidRPr="007065F4">
              <w:t>Off</w:t>
            </w:r>
          </w:p>
        </w:tc>
        <w:tc>
          <w:tcPr>
            <w:tcW w:w="2388" w:type="dxa"/>
          </w:tcPr>
          <w:p w14:paraId="55E24923" w14:textId="77777777" w:rsidR="004368FF" w:rsidRPr="007065F4" w:rsidRDefault="004368FF" w:rsidP="0078313F">
            <w:pPr>
              <w:pStyle w:val="TAC"/>
            </w:pPr>
          </w:p>
        </w:tc>
      </w:tr>
      <w:tr w:rsidR="004368FF" w:rsidRPr="007065F4" w14:paraId="380F64C1" w14:textId="77777777" w:rsidTr="0078313F">
        <w:trPr>
          <w:jc w:val="center"/>
        </w:trPr>
        <w:tc>
          <w:tcPr>
            <w:tcW w:w="567" w:type="dxa"/>
          </w:tcPr>
          <w:p w14:paraId="177E8F1F" w14:textId="77777777" w:rsidR="004368FF" w:rsidRPr="007065F4" w:rsidRDefault="004368FF" w:rsidP="0078313F">
            <w:pPr>
              <w:pStyle w:val="TAH"/>
            </w:pPr>
            <w:r w:rsidRPr="007065F4">
              <w:t>T1</w:t>
            </w:r>
          </w:p>
        </w:tc>
        <w:tc>
          <w:tcPr>
            <w:tcW w:w="1195" w:type="dxa"/>
          </w:tcPr>
          <w:p w14:paraId="6D454F2F" w14:textId="77777777" w:rsidR="004368FF" w:rsidRPr="007065F4" w:rsidRDefault="004368FF" w:rsidP="0078313F">
            <w:pPr>
              <w:pStyle w:val="TAC"/>
            </w:pPr>
            <w:r w:rsidRPr="007065F4">
              <w:t>SS/PBCH</w:t>
            </w:r>
          </w:p>
          <w:p w14:paraId="16FB9D63" w14:textId="77777777" w:rsidR="004368FF" w:rsidRPr="007065F4" w:rsidRDefault="004368FF" w:rsidP="0078313F">
            <w:pPr>
              <w:pStyle w:val="TAC"/>
            </w:pPr>
            <w:r w:rsidRPr="007065F4">
              <w:t>SSS EPRE</w:t>
            </w:r>
          </w:p>
        </w:tc>
        <w:tc>
          <w:tcPr>
            <w:tcW w:w="1134" w:type="dxa"/>
          </w:tcPr>
          <w:p w14:paraId="4DD1943D" w14:textId="77777777" w:rsidR="004368FF" w:rsidRPr="007065F4" w:rsidRDefault="004368FF" w:rsidP="0078313F">
            <w:pPr>
              <w:pStyle w:val="TAC"/>
            </w:pPr>
            <w:r w:rsidRPr="007065F4">
              <w:t>dBm/SCS</w:t>
            </w:r>
          </w:p>
        </w:tc>
        <w:tc>
          <w:tcPr>
            <w:tcW w:w="850" w:type="dxa"/>
          </w:tcPr>
          <w:p w14:paraId="7C30C79E" w14:textId="77777777" w:rsidR="004368FF" w:rsidRPr="007065F4" w:rsidRDefault="004368FF" w:rsidP="0078313F">
            <w:pPr>
              <w:pStyle w:val="TAC"/>
            </w:pPr>
            <w:r w:rsidRPr="007065F4">
              <w:t>-78</w:t>
            </w:r>
          </w:p>
        </w:tc>
        <w:tc>
          <w:tcPr>
            <w:tcW w:w="851" w:type="dxa"/>
          </w:tcPr>
          <w:p w14:paraId="7666E1F8" w14:textId="77777777" w:rsidR="004368FF" w:rsidRPr="007065F4" w:rsidRDefault="004368FF" w:rsidP="0078313F">
            <w:pPr>
              <w:pStyle w:val="TAC"/>
            </w:pPr>
            <w:r w:rsidRPr="007065F4">
              <w:t>-88</w:t>
            </w:r>
          </w:p>
        </w:tc>
        <w:tc>
          <w:tcPr>
            <w:tcW w:w="2388" w:type="dxa"/>
          </w:tcPr>
          <w:p w14:paraId="63F7E4BF" w14:textId="77777777" w:rsidR="004368FF" w:rsidRPr="007065F4" w:rsidRDefault="004368FF" w:rsidP="0078313F">
            <w:pPr>
              <w:pStyle w:val="TAC"/>
            </w:pPr>
          </w:p>
        </w:tc>
      </w:tr>
      <w:tr w:rsidR="004368FF" w:rsidRPr="007065F4" w14:paraId="287FE315" w14:textId="77777777" w:rsidTr="0078313F">
        <w:trPr>
          <w:jc w:val="center"/>
        </w:trPr>
        <w:tc>
          <w:tcPr>
            <w:tcW w:w="6985" w:type="dxa"/>
            <w:gridSpan w:val="6"/>
          </w:tcPr>
          <w:p w14:paraId="41991322" w14:textId="77777777" w:rsidR="004368FF" w:rsidRPr="007065F4" w:rsidRDefault="004368FF" w:rsidP="0078313F">
            <w:pPr>
              <w:pStyle w:val="TAN"/>
            </w:pPr>
            <w:r w:rsidRPr="007065F4">
              <w:t>Note:</w:t>
            </w:r>
            <w:r w:rsidRPr="007065F4">
              <w:tab/>
              <w:t>Power level “Off” is defined in TS 38.508-1 [4] Table 6.2.2.1-3.</w:t>
            </w:r>
          </w:p>
        </w:tc>
      </w:tr>
    </w:tbl>
    <w:p w14:paraId="4D376D67" w14:textId="77777777" w:rsidR="004368FF" w:rsidRPr="007065F4" w:rsidRDefault="004368FF" w:rsidP="004368FF">
      <w:pPr>
        <w:rPr>
          <w:lang w:eastAsia="zh-CN"/>
        </w:rPr>
      </w:pPr>
    </w:p>
    <w:p w14:paraId="626CDAEA" w14:textId="77777777" w:rsidR="004368FF" w:rsidRPr="007065F4" w:rsidRDefault="004368FF" w:rsidP="004368FF">
      <w:pPr>
        <w:pStyle w:val="TH"/>
      </w:pPr>
      <w:r w:rsidRPr="007065F4">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4368FF" w:rsidRPr="007065F4" w14:paraId="7DB0E85A" w14:textId="77777777" w:rsidTr="0078313F">
        <w:trPr>
          <w:jc w:val="center"/>
        </w:trPr>
        <w:tc>
          <w:tcPr>
            <w:tcW w:w="567" w:type="dxa"/>
          </w:tcPr>
          <w:p w14:paraId="05171C54" w14:textId="77777777" w:rsidR="004368FF" w:rsidRPr="007065F4" w:rsidRDefault="004368FF" w:rsidP="0078313F">
            <w:pPr>
              <w:pStyle w:val="TAH"/>
            </w:pPr>
          </w:p>
        </w:tc>
        <w:tc>
          <w:tcPr>
            <w:tcW w:w="1195" w:type="dxa"/>
          </w:tcPr>
          <w:p w14:paraId="62A66368" w14:textId="77777777" w:rsidR="004368FF" w:rsidRPr="007065F4" w:rsidRDefault="004368FF" w:rsidP="0078313F">
            <w:pPr>
              <w:pStyle w:val="TAH"/>
            </w:pPr>
            <w:r w:rsidRPr="007065F4">
              <w:t>Parameter</w:t>
            </w:r>
          </w:p>
        </w:tc>
        <w:tc>
          <w:tcPr>
            <w:tcW w:w="1022" w:type="dxa"/>
          </w:tcPr>
          <w:p w14:paraId="24408305" w14:textId="77777777" w:rsidR="004368FF" w:rsidRPr="007065F4" w:rsidRDefault="004368FF" w:rsidP="0078313F">
            <w:pPr>
              <w:pStyle w:val="TAH"/>
            </w:pPr>
            <w:r w:rsidRPr="007065F4">
              <w:t>Unit</w:t>
            </w:r>
          </w:p>
        </w:tc>
        <w:tc>
          <w:tcPr>
            <w:tcW w:w="1559" w:type="dxa"/>
          </w:tcPr>
          <w:p w14:paraId="59EF226B" w14:textId="77777777" w:rsidR="004368FF" w:rsidRPr="007065F4" w:rsidRDefault="004368FF" w:rsidP="0078313F">
            <w:pPr>
              <w:pStyle w:val="TAH"/>
            </w:pPr>
            <w:r w:rsidRPr="007065F4">
              <w:t>NR Cell 1</w:t>
            </w:r>
          </w:p>
        </w:tc>
        <w:tc>
          <w:tcPr>
            <w:tcW w:w="1701" w:type="dxa"/>
          </w:tcPr>
          <w:p w14:paraId="46084746" w14:textId="77777777" w:rsidR="004368FF" w:rsidRPr="007065F4" w:rsidRDefault="004368FF" w:rsidP="0078313F">
            <w:pPr>
              <w:pStyle w:val="TAH"/>
            </w:pPr>
            <w:r w:rsidRPr="007065F4">
              <w:t>NR Cell 3</w:t>
            </w:r>
          </w:p>
        </w:tc>
        <w:tc>
          <w:tcPr>
            <w:tcW w:w="941" w:type="dxa"/>
          </w:tcPr>
          <w:p w14:paraId="46A3318E" w14:textId="77777777" w:rsidR="004368FF" w:rsidRPr="007065F4" w:rsidRDefault="004368FF" w:rsidP="0078313F">
            <w:pPr>
              <w:pStyle w:val="TAH"/>
            </w:pPr>
            <w:r w:rsidRPr="007065F4">
              <w:t>Remark</w:t>
            </w:r>
          </w:p>
        </w:tc>
      </w:tr>
      <w:tr w:rsidR="004368FF" w:rsidRPr="007065F4" w14:paraId="7CA16D27" w14:textId="77777777" w:rsidTr="0078313F">
        <w:trPr>
          <w:jc w:val="center"/>
        </w:trPr>
        <w:tc>
          <w:tcPr>
            <w:tcW w:w="567" w:type="dxa"/>
            <w:tcBorders>
              <w:bottom w:val="nil"/>
            </w:tcBorders>
          </w:tcPr>
          <w:p w14:paraId="06CEC7C0" w14:textId="77777777" w:rsidR="004368FF" w:rsidRPr="007065F4" w:rsidRDefault="004368FF" w:rsidP="0078313F">
            <w:pPr>
              <w:pStyle w:val="TAH"/>
            </w:pPr>
            <w:r w:rsidRPr="007065F4">
              <w:t>T0</w:t>
            </w:r>
          </w:p>
        </w:tc>
        <w:tc>
          <w:tcPr>
            <w:tcW w:w="1195" w:type="dxa"/>
          </w:tcPr>
          <w:p w14:paraId="45D1B863" w14:textId="77777777" w:rsidR="004368FF" w:rsidRPr="007065F4" w:rsidRDefault="004368FF" w:rsidP="0078313F">
            <w:pPr>
              <w:pStyle w:val="TAC"/>
            </w:pPr>
            <w:r w:rsidRPr="007065F4">
              <w:t>SS/PBCH</w:t>
            </w:r>
          </w:p>
          <w:p w14:paraId="199B8B2E" w14:textId="77777777" w:rsidR="004368FF" w:rsidRPr="007065F4" w:rsidRDefault="004368FF" w:rsidP="0078313F">
            <w:pPr>
              <w:pStyle w:val="TAC"/>
            </w:pPr>
            <w:r w:rsidRPr="007065F4">
              <w:t>SSS EPRE</w:t>
            </w:r>
          </w:p>
        </w:tc>
        <w:tc>
          <w:tcPr>
            <w:tcW w:w="1022" w:type="dxa"/>
          </w:tcPr>
          <w:p w14:paraId="7F3715AF" w14:textId="77777777" w:rsidR="004368FF" w:rsidRPr="007065F4" w:rsidRDefault="004368FF" w:rsidP="0078313F">
            <w:pPr>
              <w:pStyle w:val="TAC"/>
            </w:pPr>
            <w:r w:rsidRPr="007065F4">
              <w:t>dBm/SCS</w:t>
            </w:r>
          </w:p>
        </w:tc>
        <w:tc>
          <w:tcPr>
            <w:tcW w:w="1559" w:type="dxa"/>
          </w:tcPr>
          <w:p w14:paraId="7F47E0B1" w14:textId="77777777" w:rsidR="004368FF" w:rsidRPr="007065F4" w:rsidRDefault="004368FF" w:rsidP="0078313F">
            <w:pPr>
              <w:pStyle w:val="TAC"/>
            </w:pPr>
            <w:r w:rsidRPr="007065F4">
              <w:t>-82</w:t>
            </w:r>
          </w:p>
        </w:tc>
        <w:tc>
          <w:tcPr>
            <w:tcW w:w="1701" w:type="dxa"/>
          </w:tcPr>
          <w:p w14:paraId="0383EBE7" w14:textId="77777777" w:rsidR="004368FF" w:rsidRPr="007065F4" w:rsidRDefault="004368FF" w:rsidP="0078313F">
            <w:pPr>
              <w:pStyle w:val="TAC"/>
            </w:pPr>
            <w:r w:rsidRPr="007065F4">
              <w:t>Off</w:t>
            </w:r>
          </w:p>
        </w:tc>
        <w:tc>
          <w:tcPr>
            <w:tcW w:w="941" w:type="dxa"/>
          </w:tcPr>
          <w:p w14:paraId="76FDAB4C" w14:textId="77777777" w:rsidR="004368FF" w:rsidRPr="007065F4" w:rsidRDefault="004368FF" w:rsidP="0078313F">
            <w:pPr>
              <w:pStyle w:val="TAC"/>
            </w:pPr>
          </w:p>
        </w:tc>
      </w:tr>
      <w:tr w:rsidR="004368FF" w:rsidRPr="007065F4" w14:paraId="246BA4E9" w14:textId="77777777" w:rsidTr="0078313F">
        <w:trPr>
          <w:jc w:val="center"/>
        </w:trPr>
        <w:tc>
          <w:tcPr>
            <w:tcW w:w="567" w:type="dxa"/>
            <w:tcBorders>
              <w:top w:val="nil"/>
              <w:left w:val="single" w:sz="4" w:space="0" w:color="auto"/>
              <w:bottom w:val="single" w:sz="4" w:space="0" w:color="auto"/>
              <w:right w:val="single" w:sz="4" w:space="0" w:color="auto"/>
            </w:tcBorders>
          </w:tcPr>
          <w:p w14:paraId="57E57CC2" w14:textId="77777777" w:rsidR="004368FF" w:rsidRPr="007065F4" w:rsidRDefault="004368FF" w:rsidP="0078313F">
            <w:pPr>
              <w:pStyle w:val="TAH"/>
            </w:pPr>
          </w:p>
        </w:tc>
        <w:tc>
          <w:tcPr>
            <w:tcW w:w="1195" w:type="dxa"/>
            <w:tcBorders>
              <w:left w:val="single" w:sz="4" w:space="0" w:color="auto"/>
            </w:tcBorders>
          </w:tcPr>
          <w:p w14:paraId="19F0079B" w14:textId="77777777" w:rsidR="004368FF" w:rsidRPr="007065F4" w:rsidRDefault="004368FF" w:rsidP="0078313F">
            <w:pPr>
              <w:pStyle w:val="TAC"/>
            </w:pPr>
            <w:r w:rsidRPr="007065F4">
              <w:t>Qrxlevmin</w:t>
            </w:r>
          </w:p>
        </w:tc>
        <w:tc>
          <w:tcPr>
            <w:tcW w:w="1022" w:type="dxa"/>
          </w:tcPr>
          <w:p w14:paraId="286072B8" w14:textId="77777777" w:rsidR="004368FF" w:rsidRPr="007065F4" w:rsidRDefault="004368FF" w:rsidP="0078313F">
            <w:pPr>
              <w:pStyle w:val="TAC"/>
            </w:pPr>
            <w:r w:rsidRPr="007065F4">
              <w:t>dBm</w:t>
            </w:r>
          </w:p>
        </w:tc>
        <w:tc>
          <w:tcPr>
            <w:tcW w:w="1559" w:type="dxa"/>
          </w:tcPr>
          <w:p w14:paraId="171DB32B" w14:textId="77777777" w:rsidR="004368FF" w:rsidRPr="007065F4" w:rsidRDefault="004368FF" w:rsidP="0078313F">
            <w:pPr>
              <w:pStyle w:val="TAC"/>
            </w:pPr>
            <w:r w:rsidRPr="007065F4">
              <w:t>-91+Delta(NRf1)</w:t>
            </w:r>
          </w:p>
        </w:tc>
        <w:tc>
          <w:tcPr>
            <w:tcW w:w="1701" w:type="dxa"/>
          </w:tcPr>
          <w:p w14:paraId="696F468B" w14:textId="77777777" w:rsidR="004368FF" w:rsidRPr="007065F4" w:rsidRDefault="004368FF" w:rsidP="0078313F">
            <w:pPr>
              <w:pStyle w:val="TAC"/>
            </w:pPr>
            <w:r w:rsidRPr="007065F4">
              <w:t>-</w:t>
            </w:r>
          </w:p>
        </w:tc>
        <w:tc>
          <w:tcPr>
            <w:tcW w:w="941" w:type="dxa"/>
          </w:tcPr>
          <w:p w14:paraId="6CF23F19" w14:textId="77777777" w:rsidR="004368FF" w:rsidRPr="007065F4" w:rsidRDefault="004368FF" w:rsidP="0078313F">
            <w:pPr>
              <w:pStyle w:val="TAC"/>
            </w:pPr>
          </w:p>
        </w:tc>
      </w:tr>
      <w:tr w:rsidR="004368FF" w:rsidRPr="007065F4" w14:paraId="5A7E089F" w14:textId="77777777" w:rsidTr="0078313F">
        <w:trPr>
          <w:jc w:val="center"/>
        </w:trPr>
        <w:tc>
          <w:tcPr>
            <w:tcW w:w="567" w:type="dxa"/>
            <w:tcBorders>
              <w:bottom w:val="nil"/>
            </w:tcBorders>
          </w:tcPr>
          <w:p w14:paraId="50A237D0" w14:textId="77777777" w:rsidR="004368FF" w:rsidRPr="007065F4" w:rsidRDefault="004368FF" w:rsidP="0078313F">
            <w:pPr>
              <w:pStyle w:val="TAH"/>
            </w:pPr>
            <w:r w:rsidRPr="007065F4">
              <w:t>T1</w:t>
            </w:r>
          </w:p>
        </w:tc>
        <w:tc>
          <w:tcPr>
            <w:tcW w:w="1195" w:type="dxa"/>
          </w:tcPr>
          <w:p w14:paraId="7A44171A" w14:textId="77777777" w:rsidR="004368FF" w:rsidRPr="007065F4" w:rsidRDefault="004368FF" w:rsidP="0078313F">
            <w:pPr>
              <w:pStyle w:val="TAC"/>
            </w:pPr>
            <w:r w:rsidRPr="007065F4">
              <w:t>SS/PBCH</w:t>
            </w:r>
          </w:p>
          <w:p w14:paraId="213739E8" w14:textId="77777777" w:rsidR="004368FF" w:rsidRPr="007065F4" w:rsidRDefault="004368FF" w:rsidP="0078313F">
            <w:pPr>
              <w:pStyle w:val="TAC"/>
            </w:pPr>
            <w:r w:rsidRPr="007065F4">
              <w:t>SSS EPRE</w:t>
            </w:r>
          </w:p>
        </w:tc>
        <w:tc>
          <w:tcPr>
            <w:tcW w:w="1022" w:type="dxa"/>
          </w:tcPr>
          <w:p w14:paraId="5EB53DB0" w14:textId="77777777" w:rsidR="004368FF" w:rsidRPr="007065F4" w:rsidRDefault="004368FF" w:rsidP="0078313F">
            <w:pPr>
              <w:pStyle w:val="TAC"/>
            </w:pPr>
            <w:r w:rsidRPr="007065F4">
              <w:t>dBm/SCS</w:t>
            </w:r>
          </w:p>
        </w:tc>
        <w:tc>
          <w:tcPr>
            <w:tcW w:w="1559" w:type="dxa"/>
          </w:tcPr>
          <w:p w14:paraId="6A0C82EB" w14:textId="77777777" w:rsidR="004368FF" w:rsidRPr="007065F4" w:rsidRDefault="004368FF" w:rsidP="0078313F">
            <w:pPr>
              <w:pStyle w:val="TAC"/>
            </w:pPr>
            <w:r w:rsidRPr="007065F4">
              <w:t>-82</w:t>
            </w:r>
          </w:p>
        </w:tc>
        <w:tc>
          <w:tcPr>
            <w:tcW w:w="1701" w:type="dxa"/>
          </w:tcPr>
          <w:p w14:paraId="7D07667B" w14:textId="77777777" w:rsidR="004368FF" w:rsidRPr="007065F4" w:rsidRDefault="004368FF" w:rsidP="0078313F">
            <w:pPr>
              <w:pStyle w:val="TAC"/>
            </w:pPr>
            <w:r w:rsidRPr="007065F4">
              <w:t>-91</w:t>
            </w:r>
          </w:p>
        </w:tc>
        <w:tc>
          <w:tcPr>
            <w:tcW w:w="941" w:type="dxa"/>
          </w:tcPr>
          <w:p w14:paraId="1FF37937" w14:textId="77777777" w:rsidR="004368FF" w:rsidRPr="007065F4" w:rsidRDefault="004368FF" w:rsidP="0078313F">
            <w:pPr>
              <w:pStyle w:val="TAC"/>
            </w:pPr>
          </w:p>
        </w:tc>
      </w:tr>
      <w:tr w:rsidR="004368FF" w:rsidRPr="007065F4" w14:paraId="4BD3F4AE" w14:textId="77777777" w:rsidTr="0078313F">
        <w:trPr>
          <w:jc w:val="center"/>
        </w:trPr>
        <w:tc>
          <w:tcPr>
            <w:tcW w:w="567" w:type="dxa"/>
            <w:tcBorders>
              <w:top w:val="nil"/>
              <w:left w:val="single" w:sz="4" w:space="0" w:color="auto"/>
              <w:bottom w:val="single" w:sz="4" w:space="0" w:color="auto"/>
              <w:right w:val="single" w:sz="4" w:space="0" w:color="auto"/>
            </w:tcBorders>
          </w:tcPr>
          <w:p w14:paraId="301DAD34" w14:textId="77777777" w:rsidR="004368FF" w:rsidRPr="007065F4" w:rsidRDefault="004368FF" w:rsidP="0078313F">
            <w:pPr>
              <w:pStyle w:val="TAH"/>
            </w:pPr>
          </w:p>
        </w:tc>
        <w:tc>
          <w:tcPr>
            <w:tcW w:w="1195" w:type="dxa"/>
            <w:tcBorders>
              <w:left w:val="single" w:sz="4" w:space="0" w:color="auto"/>
            </w:tcBorders>
          </w:tcPr>
          <w:p w14:paraId="7D8A7DE0" w14:textId="77777777" w:rsidR="004368FF" w:rsidRPr="007065F4" w:rsidRDefault="004368FF" w:rsidP="0078313F">
            <w:pPr>
              <w:pStyle w:val="TAC"/>
            </w:pPr>
            <w:r w:rsidRPr="007065F4">
              <w:t>Qrxlevmin</w:t>
            </w:r>
          </w:p>
        </w:tc>
        <w:tc>
          <w:tcPr>
            <w:tcW w:w="1022" w:type="dxa"/>
          </w:tcPr>
          <w:p w14:paraId="450C0059" w14:textId="77777777" w:rsidR="004368FF" w:rsidRPr="007065F4" w:rsidRDefault="004368FF" w:rsidP="0078313F">
            <w:pPr>
              <w:pStyle w:val="TAC"/>
            </w:pPr>
            <w:r w:rsidRPr="007065F4">
              <w:t>dBm</w:t>
            </w:r>
          </w:p>
        </w:tc>
        <w:tc>
          <w:tcPr>
            <w:tcW w:w="1559" w:type="dxa"/>
          </w:tcPr>
          <w:p w14:paraId="7876277A" w14:textId="77777777" w:rsidR="004368FF" w:rsidRPr="007065F4" w:rsidRDefault="004368FF" w:rsidP="0078313F">
            <w:pPr>
              <w:pStyle w:val="TAC"/>
            </w:pPr>
            <w:r w:rsidRPr="007065F4">
              <w:t>-91+Delta(NRf1)</w:t>
            </w:r>
          </w:p>
        </w:tc>
        <w:tc>
          <w:tcPr>
            <w:tcW w:w="1701" w:type="dxa"/>
          </w:tcPr>
          <w:p w14:paraId="67D568A8" w14:textId="77777777" w:rsidR="004368FF" w:rsidRPr="007065F4" w:rsidRDefault="004368FF" w:rsidP="0078313F">
            <w:pPr>
              <w:pStyle w:val="TAC"/>
            </w:pPr>
            <w:r w:rsidRPr="007065F4">
              <w:t>-100+Delta(NRf2)</w:t>
            </w:r>
          </w:p>
        </w:tc>
        <w:tc>
          <w:tcPr>
            <w:tcW w:w="941" w:type="dxa"/>
          </w:tcPr>
          <w:p w14:paraId="011CE042" w14:textId="77777777" w:rsidR="004368FF" w:rsidRPr="007065F4" w:rsidRDefault="004368FF" w:rsidP="0078313F">
            <w:pPr>
              <w:pStyle w:val="TAC"/>
            </w:pPr>
          </w:p>
        </w:tc>
      </w:tr>
    </w:tbl>
    <w:p w14:paraId="1D5E939A" w14:textId="77777777" w:rsidR="004368FF" w:rsidRPr="007065F4" w:rsidRDefault="004368FF" w:rsidP="004368FF"/>
    <w:p w14:paraId="50513876" w14:textId="77777777" w:rsidR="004368FF" w:rsidRPr="007065F4" w:rsidRDefault="004368FF" w:rsidP="004368FF">
      <w:pPr>
        <w:pStyle w:val="TH"/>
      </w:pPr>
      <w:r w:rsidRPr="007065F4">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68FF" w:rsidRPr="007065F4" w14:paraId="1470E57E" w14:textId="77777777" w:rsidTr="0078313F">
        <w:tc>
          <w:tcPr>
            <w:tcW w:w="534" w:type="dxa"/>
            <w:tcBorders>
              <w:top w:val="single" w:sz="4" w:space="0" w:color="auto"/>
              <w:bottom w:val="nil"/>
            </w:tcBorders>
          </w:tcPr>
          <w:p w14:paraId="56EFE593" w14:textId="77777777" w:rsidR="004368FF" w:rsidRPr="007065F4" w:rsidRDefault="004368FF" w:rsidP="0078313F">
            <w:pPr>
              <w:pStyle w:val="TAH"/>
            </w:pPr>
            <w:r w:rsidRPr="007065F4">
              <w:t>St</w:t>
            </w:r>
          </w:p>
        </w:tc>
        <w:tc>
          <w:tcPr>
            <w:tcW w:w="3969" w:type="dxa"/>
            <w:tcBorders>
              <w:top w:val="single" w:sz="4" w:space="0" w:color="auto"/>
              <w:bottom w:val="nil"/>
            </w:tcBorders>
          </w:tcPr>
          <w:p w14:paraId="4C472905" w14:textId="77777777" w:rsidR="004368FF" w:rsidRPr="007065F4" w:rsidRDefault="004368FF" w:rsidP="0078313F">
            <w:pPr>
              <w:pStyle w:val="TAH"/>
            </w:pPr>
            <w:r w:rsidRPr="007065F4">
              <w:t>Procedure</w:t>
            </w:r>
          </w:p>
        </w:tc>
        <w:tc>
          <w:tcPr>
            <w:tcW w:w="3686" w:type="dxa"/>
            <w:gridSpan w:val="2"/>
            <w:tcBorders>
              <w:top w:val="single" w:sz="4" w:space="0" w:color="auto"/>
            </w:tcBorders>
          </w:tcPr>
          <w:p w14:paraId="60FD7EE1" w14:textId="77777777" w:rsidR="004368FF" w:rsidRPr="007065F4" w:rsidRDefault="004368FF" w:rsidP="0078313F">
            <w:pPr>
              <w:pStyle w:val="TAH"/>
            </w:pPr>
            <w:r w:rsidRPr="007065F4">
              <w:t>Message Sequence</w:t>
            </w:r>
          </w:p>
        </w:tc>
        <w:tc>
          <w:tcPr>
            <w:tcW w:w="567" w:type="dxa"/>
            <w:tcBorders>
              <w:top w:val="single" w:sz="4" w:space="0" w:color="auto"/>
              <w:bottom w:val="nil"/>
            </w:tcBorders>
          </w:tcPr>
          <w:p w14:paraId="77F96450" w14:textId="77777777" w:rsidR="004368FF" w:rsidRPr="007065F4" w:rsidRDefault="004368FF" w:rsidP="0078313F">
            <w:pPr>
              <w:pStyle w:val="TAH"/>
            </w:pPr>
            <w:r w:rsidRPr="007065F4">
              <w:t>TP</w:t>
            </w:r>
          </w:p>
        </w:tc>
        <w:tc>
          <w:tcPr>
            <w:tcW w:w="850" w:type="dxa"/>
            <w:tcBorders>
              <w:top w:val="single" w:sz="4" w:space="0" w:color="auto"/>
              <w:bottom w:val="nil"/>
            </w:tcBorders>
          </w:tcPr>
          <w:p w14:paraId="358A4474" w14:textId="77777777" w:rsidR="004368FF" w:rsidRPr="007065F4" w:rsidRDefault="004368FF" w:rsidP="0078313F">
            <w:pPr>
              <w:pStyle w:val="TAH"/>
            </w:pPr>
            <w:r w:rsidRPr="007065F4">
              <w:t>Verdict</w:t>
            </w:r>
          </w:p>
        </w:tc>
      </w:tr>
      <w:tr w:rsidR="004368FF" w:rsidRPr="007065F4" w14:paraId="052FC0D7" w14:textId="77777777" w:rsidTr="0078313F">
        <w:tc>
          <w:tcPr>
            <w:tcW w:w="534" w:type="dxa"/>
            <w:tcBorders>
              <w:top w:val="nil"/>
              <w:bottom w:val="single" w:sz="4" w:space="0" w:color="auto"/>
            </w:tcBorders>
          </w:tcPr>
          <w:p w14:paraId="4A20D3F6" w14:textId="77777777" w:rsidR="004368FF" w:rsidRPr="007065F4" w:rsidRDefault="004368FF" w:rsidP="0078313F">
            <w:pPr>
              <w:pStyle w:val="TAH"/>
              <w:rPr>
                <w:rFonts w:eastAsia="MS Gothic"/>
              </w:rPr>
            </w:pPr>
          </w:p>
        </w:tc>
        <w:tc>
          <w:tcPr>
            <w:tcW w:w="3969" w:type="dxa"/>
            <w:tcBorders>
              <w:top w:val="nil"/>
              <w:bottom w:val="single" w:sz="4" w:space="0" w:color="auto"/>
            </w:tcBorders>
          </w:tcPr>
          <w:p w14:paraId="68705F41" w14:textId="77777777" w:rsidR="004368FF" w:rsidRPr="007065F4" w:rsidRDefault="004368FF" w:rsidP="0078313F">
            <w:pPr>
              <w:pStyle w:val="TAH"/>
              <w:rPr>
                <w:rFonts w:eastAsia="MS Gothic"/>
              </w:rPr>
            </w:pPr>
          </w:p>
        </w:tc>
        <w:tc>
          <w:tcPr>
            <w:tcW w:w="709" w:type="dxa"/>
            <w:tcBorders>
              <w:top w:val="nil"/>
              <w:bottom w:val="single" w:sz="4" w:space="0" w:color="auto"/>
            </w:tcBorders>
          </w:tcPr>
          <w:p w14:paraId="3A03271E" w14:textId="77777777" w:rsidR="004368FF" w:rsidRPr="007065F4" w:rsidRDefault="004368FF" w:rsidP="0078313F">
            <w:pPr>
              <w:pStyle w:val="TAH"/>
            </w:pPr>
            <w:r w:rsidRPr="007065F4">
              <w:t>U - S</w:t>
            </w:r>
          </w:p>
        </w:tc>
        <w:tc>
          <w:tcPr>
            <w:tcW w:w="2977" w:type="dxa"/>
            <w:tcBorders>
              <w:top w:val="nil"/>
              <w:bottom w:val="single" w:sz="4" w:space="0" w:color="auto"/>
            </w:tcBorders>
          </w:tcPr>
          <w:p w14:paraId="26006FF5" w14:textId="77777777" w:rsidR="004368FF" w:rsidRPr="007065F4" w:rsidRDefault="004368FF" w:rsidP="0078313F">
            <w:pPr>
              <w:pStyle w:val="TAH"/>
            </w:pPr>
            <w:r w:rsidRPr="007065F4">
              <w:t>Message</w:t>
            </w:r>
          </w:p>
        </w:tc>
        <w:tc>
          <w:tcPr>
            <w:tcW w:w="567" w:type="dxa"/>
            <w:tcBorders>
              <w:top w:val="nil"/>
              <w:bottom w:val="single" w:sz="4" w:space="0" w:color="auto"/>
            </w:tcBorders>
          </w:tcPr>
          <w:p w14:paraId="79D3DD79" w14:textId="77777777" w:rsidR="004368FF" w:rsidRPr="007065F4" w:rsidRDefault="004368FF" w:rsidP="0078313F">
            <w:pPr>
              <w:pStyle w:val="TAH"/>
              <w:rPr>
                <w:rFonts w:eastAsia="MS Gothic"/>
                <w:color w:val="000000"/>
              </w:rPr>
            </w:pPr>
          </w:p>
        </w:tc>
        <w:tc>
          <w:tcPr>
            <w:tcW w:w="850" w:type="dxa"/>
            <w:tcBorders>
              <w:top w:val="nil"/>
              <w:bottom w:val="single" w:sz="4" w:space="0" w:color="auto"/>
            </w:tcBorders>
          </w:tcPr>
          <w:p w14:paraId="4FE45222" w14:textId="77777777" w:rsidR="004368FF" w:rsidRPr="007065F4" w:rsidRDefault="004368FF" w:rsidP="0078313F">
            <w:pPr>
              <w:pStyle w:val="TAH"/>
              <w:rPr>
                <w:rFonts w:eastAsia="MS Gothic"/>
                <w:color w:val="000000"/>
              </w:rPr>
            </w:pPr>
          </w:p>
        </w:tc>
      </w:tr>
      <w:tr w:rsidR="004368FF" w:rsidRPr="007065F4" w14:paraId="0F80078D" w14:textId="77777777" w:rsidTr="0078313F">
        <w:tc>
          <w:tcPr>
            <w:tcW w:w="534" w:type="dxa"/>
            <w:tcBorders>
              <w:top w:val="single" w:sz="4" w:space="0" w:color="auto"/>
              <w:bottom w:val="single" w:sz="4" w:space="0" w:color="auto"/>
            </w:tcBorders>
          </w:tcPr>
          <w:p w14:paraId="1405AD75" w14:textId="77777777" w:rsidR="004368FF" w:rsidRPr="007065F4" w:rsidRDefault="004368FF" w:rsidP="0078313F">
            <w:pPr>
              <w:pStyle w:val="TAC"/>
              <w:rPr>
                <w:lang w:eastAsia="zh-CN"/>
              </w:rPr>
            </w:pPr>
            <w:r w:rsidRPr="007065F4">
              <w:rPr>
                <w:lang w:eastAsia="zh-CN"/>
              </w:rPr>
              <w:t>1</w:t>
            </w:r>
          </w:p>
        </w:tc>
        <w:tc>
          <w:tcPr>
            <w:tcW w:w="3969" w:type="dxa"/>
            <w:tcBorders>
              <w:top w:val="single" w:sz="4" w:space="0" w:color="auto"/>
              <w:bottom w:val="single" w:sz="4" w:space="0" w:color="auto"/>
            </w:tcBorders>
          </w:tcPr>
          <w:p w14:paraId="38DC2192" w14:textId="77777777" w:rsidR="004368FF" w:rsidRPr="007065F4" w:rsidRDefault="004368FF" w:rsidP="0078313F">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70009D20"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6298D294" w14:textId="77777777" w:rsidR="004368FF" w:rsidRPr="007065F4" w:rsidRDefault="004368FF" w:rsidP="0078313F">
            <w:pPr>
              <w:pStyle w:val="TAL"/>
            </w:pPr>
            <w:r w:rsidRPr="007065F4">
              <w:t xml:space="preserve">NR RRC: </w:t>
            </w:r>
            <w:r w:rsidRPr="007065F4">
              <w:rPr>
                <w:i/>
              </w:rPr>
              <w:t>Paging</w:t>
            </w:r>
          </w:p>
        </w:tc>
        <w:tc>
          <w:tcPr>
            <w:tcW w:w="567" w:type="dxa"/>
            <w:tcBorders>
              <w:top w:val="single" w:sz="4" w:space="0" w:color="auto"/>
              <w:bottom w:val="single" w:sz="4" w:space="0" w:color="auto"/>
            </w:tcBorders>
          </w:tcPr>
          <w:p w14:paraId="1BD35EA5"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16E2A27B" w14:textId="77777777" w:rsidR="004368FF" w:rsidRPr="007065F4" w:rsidRDefault="004368FF" w:rsidP="0078313F">
            <w:pPr>
              <w:pStyle w:val="TAC"/>
            </w:pPr>
            <w:r w:rsidRPr="007065F4">
              <w:t>-</w:t>
            </w:r>
          </w:p>
        </w:tc>
      </w:tr>
      <w:tr w:rsidR="004368FF" w:rsidRPr="007065F4" w14:paraId="550F3028" w14:textId="77777777" w:rsidTr="0078313F">
        <w:tc>
          <w:tcPr>
            <w:tcW w:w="534" w:type="dxa"/>
            <w:tcBorders>
              <w:top w:val="single" w:sz="4" w:space="0" w:color="auto"/>
              <w:bottom w:val="single" w:sz="4" w:space="0" w:color="auto"/>
            </w:tcBorders>
          </w:tcPr>
          <w:p w14:paraId="3DAE6EE9" w14:textId="77777777" w:rsidR="004368FF" w:rsidRPr="007065F4" w:rsidRDefault="004368FF" w:rsidP="0078313F">
            <w:pPr>
              <w:pStyle w:val="TAC"/>
            </w:pPr>
            <w:r w:rsidRPr="007065F4">
              <w:t>2</w:t>
            </w:r>
          </w:p>
        </w:tc>
        <w:tc>
          <w:tcPr>
            <w:tcW w:w="3969" w:type="dxa"/>
            <w:tcBorders>
              <w:top w:val="single" w:sz="4" w:space="0" w:color="auto"/>
              <w:bottom w:val="single" w:sz="4" w:space="0" w:color="auto"/>
            </w:tcBorders>
          </w:tcPr>
          <w:p w14:paraId="67E1AD72" w14:textId="77777777" w:rsidR="004368FF" w:rsidRPr="007065F4" w:rsidRDefault="004368FF" w:rsidP="0078313F">
            <w:pPr>
              <w:pStyle w:val="TAL"/>
            </w:pPr>
            <w:r w:rsidRPr="007065F4">
              <w:t xml:space="preserve">The UE transmits an </w:t>
            </w:r>
            <w:r w:rsidRPr="007065F4">
              <w:rPr>
                <w:i/>
                <w:iCs/>
              </w:rPr>
              <w:t>RRCSetupRequest</w:t>
            </w:r>
            <w:r w:rsidRPr="007065F4">
              <w:t xml:space="preserve"> message.</w:t>
            </w:r>
          </w:p>
        </w:tc>
        <w:tc>
          <w:tcPr>
            <w:tcW w:w="709" w:type="dxa"/>
            <w:tcBorders>
              <w:top w:val="single" w:sz="4" w:space="0" w:color="auto"/>
              <w:bottom w:val="single" w:sz="4" w:space="0" w:color="auto"/>
            </w:tcBorders>
          </w:tcPr>
          <w:p w14:paraId="57C7CF38"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27658B42" w14:textId="77777777" w:rsidR="004368FF" w:rsidRPr="007065F4" w:rsidRDefault="004368FF" w:rsidP="0078313F">
            <w:pPr>
              <w:pStyle w:val="TAL"/>
              <w:rPr>
                <w:i/>
                <w:iCs/>
              </w:rPr>
            </w:pPr>
            <w:r w:rsidRPr="007065F4">
              <w:t xml:space="preserve">NR RRC: </w:t>
            </w:r>
            <w:r w:rsidRPr="007065F4">
              <w:rPr>
                <w:i/>
                <w:iCs/>
              </w:rPr>
              <w:t>RRCSetupRequest</w:t>
            </w:r>
          </w:p>
        </w:tc>
        <w:tc>
          <w:tcPr>
            <w:tcW w:w="567" w:type="dxa"/>
            <w:tcBorders>
              <w:top w:val="single" w:sz="4" w:space="0" w:color="auto"/>
              <w:bottom w:val="single" w:sz="4" w:space="0" w:color="auto"/>
            </w:tcBorders>
          </w:tcPr>
          <w:p w14:paraId="7D9C3CBD"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6DD30FB9" w14:textId="77777777" w:rsidR="004368FF" w:rsidRPr="007065F4" w:rsidRDefault="004368FF" w:rsidP="0078313F">
            <w:pPr>
              <w:pStyle w:val="TAC"/>
            </w:pPr>
            <w:r w:rsidRPr="007065F4">
              <w:t>-</w:t>
            </w:r>
          </w:p>
        </w:tc>
      </w:tr>
      <w:tr w:rsidR="004368FF" w:rsidRPr="007065F4" w14:paraId="0914931D" w14:textId="77777777" w:rsidTr="0078313F">
        <w:tc>
          <w:tcPr>
            <w:tcW w:w="534" w:type="dxa"/>
            <w:tcBorders>
              <w:top w:val="single" w:sz="4" w:space="0" w:color="auto"/>
              <w:bottom w:val="single" w:sz="4" w:space="0" w:color="auto"/>
            </w:tcBorders>
          </w:tcPr>
          <w:p w14:paraId="42B7436D" w14:textId="77777777" w:rsidR="004368FF" w:rsidRPr="007065F4" w:rsidRDefault="004368FF" w:rsidP="0078313F">
            <w:pPr>
              <w:pStyle w:val="TAC"/>
            </w:pPr>
            <w:r w:rsidRPr="007065F4">
              <w:t>3</w:t>
            </w:r>
          </w:p>
        </w:tc>
        <w:tc>
          <w:tcPr>
            <w:tcW w:w="3969" w:type="dxa"/>
            <w:tcBorders>
              <w:top w:val="single" w:sz="4" w:space="0" w:color="auto"/>
              <w:bottom w:val="single" w:sz="4" w:space="0" w:color="auto"/>
            </w:tcBorders>
          </w:tcPr>
          <w:p w14:paraId="0BA27EB9" w14:textId="77777777" w:rsidR="004368FF" w:rsidRPr="007065F4" w:rsidRDefault="004368FF" w:rsidP="0078313F">
            <w:pPr>
              <w:pStyle w:val="TAL"/>
            </w:pPr>
            <w:r w:rsidRPr="007065F4">
              <w:t>The SS waits for 2s (T300 expire).</w:t>
            </w:r>
          </w:p>
        </w:tc>
        <w:tc>
          <w:tcPr>
            <w:tcW w:w="709" w:type="dxa"/>
            <w:tcBorders>
              <w:top w:val="single" w:sz="4" w:space="0" w:color="auto"/>
              <w:bottom w:val="single" w:sz="4" w:space="0" w:color="auto"/>
            </w:tcBorders>
          </w:tcPr>
          <w:p w14:paraId="73E435AD"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14EC3013"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43FD170D"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5F6A38DE" w14:textId="77777777" w:rsidR="004368FF" w:rsidRPr="007065F4" w:rsidRDefault="004368FF" w:rsidP="0078313F">
            <w:pPr>
              <w:pStyle w:val="TAC"/>
            </w:pPr>
            <w:r w:rsidRPr="007065F4">
              <w:t>-</w:t>
            </w:r>
          </w:p>
        </w:tc>
      </w:tr>
      <w:tr w:rsidR="004368FF" w:rsidRPr="007065F4" w14:paraId="2648F29F" w14:textId="77777777" w:rsidTr="0078313F">
        <w:tc>
          <w:tcPr>
            <w:tcW w:w="534" w:type="dxa"/>
            <w:tcBorders>
              <w:top w:val="single" w:sz="4" w:space="0" w:color="auto"/>
              <w:bottom w:val="single" w:sz="4" w:space="0" w:color="auto"/>
            </w:tcBorders>
          </w:tcPr>
          <w:p w14:paraId="755C79AD" w14:textId="77777777" w:rsidR="004368FF" w:rsidRPr="007065F4" w:rsidRDefault="004368FF" w:rsidP="0078313F">
            <w:pPr>
              <w:pStyle w:val="TAC"/>
              <w:rPr>
                <w:lang w:eastAsia="zh-CN"/>
              </w:rPr>
            </w:pPr>
            <w:r w:rsidRPr="007065F4">
              <w:rPr>
                <w:lang w:eastAsia="zh-CN"/>
              </w:rPr>
              <w:t>4</w:t>
            </w:r>
          </w:p>
        </w:tc>
        <w:tc>
          <w:tcPr>
            <w:tcW w:w="3969" w:type="dxa"/>
            <w:tcBorders>
              <w:top w:val="single" w:sz="4" w:space="0" w:color="auto"/>
              <w:bottom w:val="single" w:sz="4" w:space="0" w:color="auto"/>
            </w:tcBorders>
          </w:tcPr>
          <w:p w14:paraId="77B4E040" w14:textId="77777777" w:rsidR="004368FF" w:rsidRPr="007065F4" w:rsidRDefault="004368FF" w:rsidP="0078313F">
            <w:pPr>
              <w:pStyle w:val="TAL"/>
              <w:rPr>
                <w:lang w:eastAsia="zh-CN"/>
              </w:rPr>
            </w:pPr>
            <w:r w:rsidRPr="007065F4">
              <w:rPr>
                <w:lang w:eastAsia="zh-CN"/>
              </w:rPr>
              <w:t xml:space="preserve">Check: Does UE send </w:t>
            </w:r>
            <w:r w:rsidRPr="007065F4">
              <w:rPr>
                <w:i/>
                <w:iCs/>
              </w:rPr>
              <w:t xml:space="preserve">RRCSetupRequest </w:t>
            </w:r>
            <w:r w:rsidRPr="007065F4">
              <w:rPr>
                <w:iCs/>
              </w:rPr>
              <w:t>in 5 second?</w:t>
            </w:r>
          </w:p>
        </w:tc>
        <w:tc>
          <w:tcPr>
            <w:tcW w:w="709" w:type="dxa"/>
            <w:tcBorders>
              <w:top w:val="single" w:sz="4" w:space="0" w:color="auto"/>
              <w:bottom w:val="single" w:sz="4" w:space="0" w:color="auto"/>
            </w:tcBorders>
          </w:tcPr>
          <w:p w14:paraId="710BE192"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6FD994A6" w14:textId="77777777" w:rsidR="004368FF" w:rsidRPr="007065F4" w:rsidRDefault="004368FF" w:rsidP="0078313F">
            <w:pPr>
              <w:pStyle w:val="TAL"/>
              <w:rPr>
                <w:i/>
                <w:iCs/>
              </w:rPr>
            </w:pPr>
            <w:r w:rsidRPr="007065F4">
              <w:t xml:space="preserve">NR RRC: </w:t>
            </w:r>
            <w:r w:rsidRPr="007065F4">
              <w:rPr>
                <w:i/>
                <w:iCs/>
              </w:rPr>
              <w:t>RRCSetupRequest</w:t>
            </w:r>
          </w:p>
        </w:tc>
        <w:tc>
          <w:tcPr>
            <w:tcW w:w="567" w:type="dxa"/>
            <w:tcBorders>
              <w:top w:val="single" w:sz="4" w:space="0" w:color="auto"/>
              <w:bottom w:val="single" w:sz="4" w:space="0" w:color="auto"/>
            </w:tcBorders>
          </w:tcPr>
          <w:p w14:paraId="092892D4" w14:textId="77777777" w:rsidR="004368FF" w:rsidRPr="007065F4" w:rsidRDefault="004368FF" w:rsidP="0078313F">
            <w:pPr>
              <w:pStyle w:val="TAC"/>
              <w:rPr>
                <w:lang w:eastAsia="zh-CN"/>
              </w:rPr>
            </w:pPr>
            <w:r w:rsidRPr="007065F4">
              <w:rPr>
                <w:lang w:eastAsia="zh-CN"/>
              </w:rPr>
              <w:t>1</w:t>
            </w:r>
          </w:p>
        </w:tc>
        <w:tc>
          <w:tcPr>
            <w:tcW w:w="850" w:type="dxa"/>
            <w:tcBorders>
              <w:top w:val="single" w:sz="4" w:space="0" w:color="auto"/>
              <w:bottom w:val="single" w:sz="4" w:space="0" w:color="auto"/>
            </w:tcBorders>
          </w:tcPr>
          <w:p w14:paraId="74957F7E" w14:textId="77777777" w:rsidR="004368FF" w:rsidRPr="007065F4" w:rsidRDefault="004368FF" w:rsidP="0078313F">
            <w:pPr>
              <w:pStyle w:val="TAC"/>
              <w:rPr>
                <w:lang w:eastAsia="zh-CN"/>
              </w:rPr>
            </w:pPr>
            <w:r w:rsidRPr="007065F4">
              <w:rPr>
                <w:lang w:eastAsia="zh-CN"/>
              </w:rPr>
              <w:t>F</w:t>
            </w:r>
          </w:p>
        </w:tc>
      </w:tr>
      <w:tr w:rsidR="004368FF" w:rsidRPr="007065F4" w14:paraId="2DA29DEF" w14:textId="77777777" w:rsidTr="0078313F">
        <w:tc>
          <w:tcPr>
            <w:tcW w:w="534" w:type="dxa"/>
            <w:tcBorders>
              <w:top w:val="single" w:sz="4" w:space="0" w:color="auto"/>
              <w:bottom w:val="single" w:sz="4" w:space="0" w:color="auto"/>
            </w:tcBorders>
          </w:tcPr>
          <w:p w14:paraId="57907C53" w14:textId="77777777" w:rsidR="004368FF" w:rsidRPr="007065F4" w:rsidRDefault="004368FF" w:rsidP="0078313F">
            <w:pPr>
              <w:pStyle w:val="TAC"/>
            </w:pPr>
            <w:r w:rsidRPr="007065F4">
              <w:t>5</w:t>
            </w:r>
          </w:p>
        </w:tc>
        <w:tc>
          <w:tcPr>
            <w:tcW w:w="3969" w:type="dxa"/>
            <w:tcBorders>
              <w:top w:val="single" w:sz="4" w:space="0" w:color="auto"/>
              <w:bottom w:val="single" w:sz="4" w:space="0" w:color="auto"/>
            </w:tcBorders>
          </w:tcPr>
          <w:p w14:paraId="5CFE6FB1" w14:textId="77777777" w:rsidR="004368FF" w:rsidRPr="007065F4" w:rsidRDefault="004368FF" w:rsidP="0078313F">
            <w:pPr>
              <w:pStyle w:val="TAL"/>
            </w:pPr>
            <w:r w:rsidRPr="007065F4">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14:paraId="280FB697"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7DDC77CC" w14:textId="77777777" w:rsidR="004368FF" w:rsidRPr="007065F4" w:rsidRDefault="004368FF" w:rsidP="0078313F">
            <w:pPr>
              <w:pStyle w:val="TAL"/>
            </w:pPr>
            <w:r w:rsidRPr="007065F4">
              <w:rPr>
                <w:i/>
                <w:iCs/>
              </w:rPr>
              <w:t>-</w:t>
            </w:r>
          </w:p>
        </w:tc>
        <w:tc>
          <w:tcPr>
            <w:tcW w:w="567" w:type="dxa"/>
            <w:tcBorders>
              <w:top w:val="single" w:sz="4" w:space="0" w:color="auto"/>
              <w:bottom w:val="single" w:sz="4" w:space="0" w:color="auto"/>
            </w:tcBorders>
          </w:tcPr>
          <w:p w14:paraId="0DECCF1D" w14:textId="77777777" w:rsidR="004368FF" w:rsidRPr="007065F4" w:rsidRDefault="004368FF" w:rsidP="0078313F">
            <w:pPr>
              <w:pStyle w:val="TAC"/>
            </w:pPr>
            <w:r w:rsidRPr="007065F4">
              <w:t>1</w:t>
            </w:r>
          </w:p>
        </w:tc>
        <w:tc>
          <w:tcPr>
            <w:tcW w:w="850" w:type="dxa"/>
            <w:tcBorders>
              <w:top w:val="single" w:sz="4" w:space="0" w:color="auto"/>
              <w:bottom w:val="single" w:sz="4" w:space="0" w:color="auto"/>
            </w:tcBorders>
          </w:tcPr>
          <w:p w14:paraId="50D244B4" w14:textId="77777777" w:rsidR="004368FF" w:rsidRPr="007065F4" w:rsidRDefault="004368FF" w:rsidP="0078313F">
            <w:pPr>
              <w:pStyle w:val="TAC"/>
            </w:pPr>
            <w:r w:rsidRPr="007065F4">
              <w:t>-</w:t>
            </w:r>
          </w:p>
        </w:tc>
      </w:tr>
      <w:tr w:rsidR="004368FF" w:rsidRPr="007065F4" w14:paraId="280E25F3" w14:textId="77777777" w:rsidTr="0078313F">
        <w:tc>
          <w:tcPr>
            <w:tcW w:w="534" w:type="dxa"/>
            <w:tcBorders>
              <w:top w:val="single" w:sz="4" w:space="0" w:color="auto"/>
              <w:bottom w:val="single" w:sz="4" w:space="0" w:color="auto"/>
            </w:tcBorders>
          </w:tcPr>
          <w:p w14:paraId="5291ACEB" w14:textId="77777777" w:rsidR="004368FF" w:rsidRPr="007065F4" w:rsidRDefault="004368FF" w:rsidP="0078313F">
            <w:pPr>
              <w:pStyle w:val="TAC"/>
              <w:rPr>
                <w:lang w:eastAsia="zh-CN"/>
              </w:rPr>
            </w:pPr>
            <w:r w:rsidRPr="007065F4">
              <w:rPr>
                <w:lang w:eastAsia="zh-CN"/>
              </w:rPr>
              <w:t>6</w:t>
            </w:r>
          </w:p>
        </w:tc>
        <w:tc>
          <w:tcPr>
            <w:tcW w:w="3969" w:type="dxa"/>
            <w:tcBorders>
              <w:top w:val="single" w:sz="4" w:space="0" w:color="auto"/>
              <w:bottom w:val="single" w:sz="4" w:space="0" w:color="auto"/>
            </w:tcBorders>
          </w:tcPr>
          <w:p w14:paraId="39A39E12" w14:textId="77777777" w:rsidR="004368FF" w:rsidRPr="007065F4" w:rsidRDefault="004368FF" w:rsidP="0078313F">
            <w:pPr>
              <w:pStyle w:val="TAL"/>
            </w:pPr>
            <w:r w:rsidRPr="007065F4">
              <w:t xml:space="preserve">SS transmits an </w:t>
            </w:r>
            <w:r w:rsidRPr="007065F4">
              <w:rPr>
                <w:i/>
              </w:rPr>
              <w:t>RRCRelease</w:t>
            </w:r>
            <w:r w:rsidRPr="007065F4">
              <w:t xml:space="preserve"> message to release </w:t>
            </w:r>
            <w:smartTag w:uri="urn:schemas-microsoft-com:office:smarttags" w:element="stockticker">
              <w:r w:rsidRPr="007065F4">
                <w:t>RRC</w:t>
              </w:r>
            </w:smartTag>
            <w:r w:rsidRPr="007065F4">
              <w:t xml:space="preserve"> connection and move the UE to RRC_IDLE</w:t>
            </w:r>
          </w:p>
        </w:tc>
        <w:tc>
          <w:tcPr>
            <w:tcW w:w="709" w:type="dxa"/>
            <w:tcBorders>
              <w:top w:val="single" w:sz="4" w:space="0" w:color="auto"/>
              <w:bottom w:val="single" w:sz="4" w:space="0" w:color="auto"/>
            </w:tcBorders>
          </w:tcPr>
          <w:p w14:paraId="54F3E531"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2BAC5BAC" w14:textId="77777777" w:rsidR="004368FF" w:rsidRPr="007065F4" w:rsidRDefault="004368FF" w:rsidP="0078313F">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rPr>
              <w:t>RRCRelease</w:t>
            </w:r>
          </w:p>
        </w:tc>
        <w:tc>
          <w:tcPr>
            <w:tcW w:w="567" w:type="dxa"/>
            <w:tcBorders>
              <w:top w:val="single" w:sz="4" w:space="0" w:color="auto"/>
              <w:bottom w:val="single" w:sz="4" w:space="0" w:color="auto"/>
            </w:tcBorders>
          </w:tcPr>
          <w:p w14:paraId="0E45AB48"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21C89BCF" w14:textId="77777777" w:rsidR="004368FF" w:rsidRPr="007065F4" w:rsidRDefault="004368FF" w:rsidP="0078313F">
            <w:pPr>
              <w:pStyle w:val="TAC"/>
            </w:pPr>
            <w:r w:rsidRPr="007065F4">
              <w:t>-</w:t>
            </w:r>
          </w:p>
        </w:tc>
      </w:tr>
      <w:tr w:rsidR="004368FF" w:rsidRPr="007065F4" w14:paraId="77B7D645" w14:textId="77777777" w:rsidTr="0078313F">
        <w:tc>
          <w:tcPr>
            <w:tcW w:w="534" w:type="dxa"/>
            <w:tcBorders>
              <w:top w:val="single" w:sz="4" w:space="0" w:color="auto"/>
              <w:bottom w:val="single" w:sz="4" w:space="0" w:color="auto"/>
            </w:tcBorders>
          </w:tcPr>
          <w:p w14:paraId="41D29546" w14:textId="77777777" w:rsidR="004368FF" w:rsidRPr="007065F4" w:rsidRDefault="004368FF" w:rsidP="0078313F">
            <w:pPr>
              <w:pStyle w:val="TAC"/>
              <w:rPr>
                <w:lang w:eastAsia="zh-CN"/>
              </w:rPr>
            </w:pPr>
            <w:r w:rsidRPr="007065F4">
              <w:rPr>
                <w:lang w:eastAsia="zh-CN"/>
              </w:rPr>
              <w:t>7</w:t>
            </w:r>
          </w:p>
        </w:tc>
        <w:tc>
          <w:tcPr>
            <w:tcW w:w="3969" w:type="dxa"/>
            <w:tcBorders>
              <w:top w:val="single" w:sz="4" w:space="0" w:color="auto"/>
              <w:bottom w:val="single" w:sz="4" w:space="0" w:color="auto"/>
            </w:tcBorders>
          </w:tcPr>
          <w:p w14:paraId="46B56889" w14:textId="77777777" w:rsidR="004368FF" w:rsidRPr="007065F4" w:rsidRDefault="004368FF" w:rsidP="0078313F">
            <w:pPr>
              <w:pStyle w:val="TAL"/>
            </w:pPr>
            <w:r w:rsidRPr="007065F4">
              <w:t xml:space="preserve">The SS remove connEstFailOffset in SIB1. </w:t>
            </w:r>
          </w:p>
        </w:tc>
        <w:tc>
          <w:tcPr>
            <w:tcW w:w="709" w:type="dxa"/>
            <w:tcBorders>
              <w:top w:val="single" w:sz="4" w:space="0" w:color="auto"/>
              <w:bottom w:val="single" w:sz="4" w:space="0" w:color="auto"/>
            </w:tcBorders>
          </w:tcPr>
          <w:p w14:paraId="38781BE6"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72D30F02" w14:textId="77777777" w:rsidR="004368FF" w:rsidRPr="007065F4" w:rsidRDefault="004368FF" w:rsidP="0078313F">
            <w:pPr>
              <w:pStyle w:val="TAL"/>
            </w:pPr>
            <w:r w:rsidRPr="007065F4">
              <w:t>-</w:t>
            </w:r>
          </w:p>
        </w:tc>
        <w:tc>
          <w:tcPr>
            <w:tcW w:w="567" w:type="dxa"/>
            <w:tcBorders>
              <w:top w:val="single" w:sz="4" w:space="0" w:color="auto"/>
              <w:bottom w:val="single" w:sz="4" w:space="0" w:color="auto"/>
            </w:tcBorders>
          </w:tcPr>
          <w:p w14:paraId="25F3B25E"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110E96B2" w14:textId="77777777" w:rsidR="004368FF" w:rsidRPr="007065F4" w:rsidRDefault="004368FF" w:rsidP="0078313F">
            <w:pPr>
              <w:pStyle w:val="TAC"/>
            </w:pPr>
            <w:r w:rsidRPr="007065F4">
              <w:t>-</w:t>
            </w:r>
          </w:p>
        </w:tc>
      </w:tr>
      <w:tr w:rsidR="004368FF" w:rsidRPr="007065F4" w14:paraId="3E8AD857" w14:textId="77777777" w:rsidTr="0078313F">
        <w:tc>
          <w:tcPr>
            <w:tcW w:w="534" w:type="dxa"/>
            <w:tcBorders>
              <w:top w:val="single" w:sz="4" w:space="0" w:color="auto"/>
              <w:bottom w:val="single" w:sz="4" w:space="0" w:color="auto"/>
            </w:tcBorders>
          </w:tcPr>
          <w:p w14:paraId="62A40A54" w14:textId="77777777" w:rsidR="004368FF" w:rsidRPr="007065F4" w:rsidRDefault="004368FF" w:rsidP="0078313F">
            <w:pPr>
              <w:pStyle w:val="TAC"/>
              <w:rPr>
                <w:lang w:eastAsia="zh-CN"/>
              </w:rPr>
            </w:pPr>
            <w:r w:rsidRPr="007065F4">
              <w:t>8</w:t>
            </w:r>
          </w:p>
        </w:tc>
        <w:tc>
          <w:tcPr>
            <w:tcW w:w="3969" w:type="dxa"/>
            <w:tcBorders>
              <w:top w:val="single" w:sz="4" w:space="0" w:color="auto"/>
              <w:bottom w:val="single" w:sz="4" w:space="0" w:color="auto"/>
            </w:tcBorders>
          </w:tcPr>
          <w:p w14:paraId="4A2D1CB2" w14:textId="77777777" w:rsidR="004368FF" w:rsidRPr="007065F4" w:rsidRDefault="004368FF" w:rsidP="0078313F">
            <w:pPr>
              <w:pStyle w:val="TAL"/>
            </w:pPr>
            <w:r w:rsidRPr="007065F4">
              <w:t xml:space="preserve">The SS transmits a Short message on PDCCH using P-RNTI indicating a </w:t>
            </w:r>
            <w:r w:rsidRPr="007065F4">
              <w:rPr>
                <w:i/>
                <w:iCs/>
              </w:rPr>
              <w:t>systemInfoModification</w:t>
            </w:r>
            <w:r w:rsidRPr="007065F4">
              <w:t>.</w:t>
            </w:r>
          </w:p>
        </w:tc>
        <w:tc>
          <w:tcPr>
            <w:tcW w:w="709" w:type="dxa"/>
            <w:tcBorders>
              <w:top w:val="single" w:sz="4" w:space="0" w:color="auto"/>
              <w:bottom w:val="single" w:sz="4" w:space="0" w:color="auto"/>
            </w:tcBorders>
          </w:tcPr>
          <w:p w14:paraId="3FB2ACE2"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449F3A3C" w14:textId="77777777" w:rsidR="004368FF" w:rsidRPr="007065F4" w:rsidRDefault="004368FF" w:rsidP="0078313F">
            <w:pPr>
              <w:pStyle w:val="TAL"/>
            </w:pPr>
            <w:r w:rsidRPr="007065F4">
              <w:t>PDCCH (DCI 1_0): Short Message</w:t>
            </w:r>
          </w:p>
        </w:tc>
        <w:tc>
          <w:tcPr>
            <w:tcW w:w="567" w:type="dxa"/>
            <w:tcBorders>
              <w:top w:val="single" w:sz="4" w:space="0" w:color="auto"/>
              <w:bottom w:val="single" w:sz="4" w:space="0" w:color="auto"/>
            </w:tcBorders>
          </w:tcPr>
          <w:p w14:paraId="2B89EB5C"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651700E9" w14:textId="77777777" w:rsidR="004368FF" w:rsidRPr="007065F4" w:rsidRDefault="004368FF" w:rsidP="0078313F">
            <w:pPr>
              <w:pStyle w:val="TAC"/>
            </w:pPr>
            <w:r w:rsidRPr="007065F4">
              <w:t>-</w:t>
            </w:r>
          </w:p>
        </w:tc>
      </w:tr>
      <w:tr w:rsidR="004368FF" w:rsidRPr="007065F4" w14:paraId="28703EF1" w14:textId="77777777" w:rsidTr="0078313F">
        <w:tc>
          <w:tcPr>
            <w:tcW w:w="534" w:type="dxa"/>
            <w:tcBorders>
              <w:top w:val="single" w:sz="4" w:space="0" w:color="auto"/>
              <w:bottom w:val="single" w:sz="4" w:space="0" w:color="auto"/>
            </w:tcBorders>
          </w:tcPr>
          <w:p w14:paraId="6F9A5872" w14:textId="77777777" w:rsidR="004368FF" w:rsidRPr="007065F4" w:rsidRDefault="004368FF" w:rsidP="0078313F">
            <w:pPr>
              <w:pStyle w:val="TAC"/>
            </w:pPr>
            <w:r w:rsidRPr="007065F4">
              <w:t>8A</w:t>
            </w:r>
          </w:p>
        </w:tc>
        <w:tc>
          <w:tcPr>
            <w:tcW w:w="3969" w:type="dxa"/>
            <w:tcBorders>
              <w:top w:val="single" w:sz="4" w:space="0" w:color="auto"/>
              <w:bottom w:val="single" w:sz="4" w:space="0" w:color="auto"/>
            </w:tcBorders>
          </w:tcPr>
          <w:p w14:paraId="0F3FFB43" w14:textId="77777777" w:rsidR="004368FF" w:rsidRPr="007065F4" w:rsidRDefault="004368FF" w:rsidP="0078313F">
            <w:pPr>
              <w:pStyle w:val="TAL"/>
            </w:pPr>
            <w:r w:rsidRPr="007065F4">
              <w:t>Wait for 2.1* modification period to allow the new system information to take effect.</w:t>
            </w:r>
          </w:p>
        </w:tc>
        <w:tc>
          <w:tcPr>
            <w:tcW w:w="709" w:type="dxa"/>
            <w:tcBorders>
              <w:top w:val="single" w:sz="4" w:space="0" w:color="auto"/>
              <w:bottom w:val="single" w:sz="4" w:space="0" w:color="auto"/>
            </w:tcBorders>
          </w:tcPr>
          <w:p w14:paraId="2496F7E8"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4EB14C75" w14:textId="77777777" w:rsidR="004368FF" w:rsidRPr="007065F4" w:rsidRDefault="004368FF" w:rsidP="0078313F">
            <w:pPr>
              <w:pStyle w:val="TAL"/>
            </w:pPr>
            <w:r w:rsidRPr="007065F4">
              <w:t>-</w:t>
            </w:r>
          </w:p>
        </w:tc>
        <w:tc>
          <w:tcPr>
            <w:tcW w:w="567" w:type="dxa"/>
            <w:tcBorders>
              <w:top w:val="single" w:sz="4" w:space="0" w:color="auto"/>
              <w:bottom w:val="single" w:sz="4" w:space="0" w:color="auto"/>
            </w:tcBorders>
          </w:tcPr>
          <w:p w14:paraId="02CF01CB"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5A8481B1" w14:textId="77777777" w:rsidR="004368FF" w:rsidRPr="007065F4" w:rsidRDefault="004368FF" w:rsidP="0078313F">
            <w:pPr>
              <w:pStyle w:val="TAC"/>
            </w:pPr>
            <w:r w:rsidRPr="007065F4">
              <w:t>-</w:t>
            </w:r>
          </w:p>
        </w:tc>
      </w:tr>
      <w:tr w:rsidR="004368FF" w:rsidRPr="007065F4" w14:paraId="23EDA696" w14:textId="77777777" w:rsidTr="0078313F">
        <w:tc>
          <w:tcPr>
            <w:tcW w:w="534" w:type="dxa"/>
            <w:tcBorders>
              <w:top w:val="single" w:sz="4" w:space="0" w:color="auto"/>
              <w:bottom w:val="single" w:sz="4" w:space="0" w:color="auto"/>
            </w:tcBorders>
          </w:tcPr>
          <w:p w14:paraId="752B73A5" w14:textId="77777777" w:rsidR="004368FF" w:rsidRPr="007065F4" w:rsidRDefault="004368FF" w:rsidP="0078313F">
            <w:pPr>
              <w:pStyle w:val="TAC"/>
              <w:rPr>
                <w:lang w:eastAsia="zh-CN"/>
              </w:rPr>
            </w:pPr>
            <w:r w:rsidRPr="007065F4">
              <w:rPr>
                <w:lang w:eastAsia="zh-CN"/>
              </w:rPr>
              <w:t>9</w:t>
            </w:r>
          </w:p>
        </w:tc>
        <w:tc>
          <w:tcPr>
            <w:tcW w:w="3969" w:type="dxa"/>
            <w:tcBorders>
              <w:top w:val="single" w:sz="4" w:space="0" w:color="auto"/>
              <w:bottom w:val="single" w:sz="4" w:space="0" w:color="auto"/>
            </w:tcBorders>
          </w:tcPr>
          <w:p w14:paraId="1F0087D1" w14:textId="77777777" w:rsidR="004368FF" w:rsidRPr="007065F4" w:rsidRDefault="004368FF" w:rsidP="0078313F">
            <w:pPr>
              <w:pStyle w:val="TAL"/>
            </w:pPr>
            <w:r w:rsidRPr="007065F4">
              <w:t>Void</w:t>
            </w:r>
          </w:p>
        </w:tc>
        <w:tc>
          <w:tcPr>
            <w:tcW w:w="709" w:type="dxa"/>
            <w:tcBorders>
              <w:top w:val="single" w:sz="4" w:space="0" w:color="auto"/>
              <w:bottom w:val="single" w:sz="4" w:space="0" w:color="auto"/>
            </w:tcBorders>
          </w:tcPr>
          <w:p w14:paraId="72670E9A"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76A81431" w14:textId="77777777" w:rsidR="004368FF" w:rsidRPr="007065F4" w:rsidRDefault="004368FF" w:rsidP="0078313F">
            <w:pPr>
              <w:pStyle w:val="TAL"/>
            </w:pPr>
            <w:r w:rsidRPr="007065F4">
              <w:t>-</w:t>
            </w:r>
          </w:p>
        </w:tc>
        <w:tc>
          <w:tcPr>
            <w:tcW w:w="567" w:type="dxa"/>
            <w:tcBorders>
              <w:top w:val="single" w:sz="4" w:space="0" w:color="auto"/>
              <w:bottom w:val="single" w:sz="4" w:space="0" w:color="auto"/>
            </w:tcBorders>
          </w:tcPr>
          <w:p w14:paraId="291B8B85"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20C44090" w14:textId="77777777" w:rsidR="004368FF" w:rsidRPr="007065F4" w:rsidRDefault="004368FF" w:rsidP="0078313F">
            <w:pPr>
              <w:pStyle w:val="TAC"/>
            </w:pPr>
            <w:r w:rsidRPr="007065F4">
              <w:t>-</w:t>
            </w:r>
          </w:p>
        </w:tc>
      </w:tr>
      <w:tr w:rsidR="004368FF" w:rsidRPr="007065F4" w14:paraId="5A81263E" w14:textId="77777777" w:rsidTr="0078313F">
        <w:tc>
          <w:tcPr>
            <w:tcW w:w="534" w:type="dxa"/>
            <w:tcBorders>
              <w:top w:val="single" w:sz="4" w:space="0" w:color="auto"/>
              <w:bottom w:val="single" w:sz="4" w:space="0" w:color="auto"/>
            </w:tcBorders>
          </w:tcPr>
          <w:p w14:paraId="6F1C8CE6" w14:textId="77777777" w:rsidR="004368FF" w:rsidRPr="007065F4" w:rsidRDefault="004368FF" w:rsidP="0078313F">
            <w:pPr>
              <w:pStyle w:val="TAC"/>
              <w:rPr>
                <w:lang w:eastAsia="zh-CN"/>
              </w:rPr>
            </w:pPr>
            <w:r w:rsidRPr="007065F4">
              <w:rPr>
                <w:lang w:eastAsia="zh-CN"/>
              </w:rPr>
              <w:t>10</w:t>
            </w:r>
          </w:p>
        </w:tc>
        <w:tc>
          <w:tcPr>
            <w:tcW w:w="3969" w:type="dxa"/>
            <w:tcBorders>
              <w:top w:val="single" w:sz="4" w:space="0" w:color="auto"/>
              <w:bottom w:val="single" w:sz="4" w:space="0" w:color="auto"/>
            </w:tcBorders>
          </w:tcPr>
          <w:p w14:paraId="35564D8A" w14:textId="77777777" w:rsidR="004368FF" w:rsidRPr="007065F4" w:rsidRDefault="004368FF" w:rsidP="0078313F">
            <w:pPr>
              <w:pStyle w:val="TAL"/>
            </w:pPr>
            <w:r w:rsidRPr="007065F4">
              <w:t xml:space="preserve">The SS transmits a </w:t>
            </w:r>
            <w:r w:rsidRPr="007065F4">
              <w:rPr>
                <w:i/>
                <w:iCs/>
              </w:rPr>
              <w:t>Paging</w:t>
            </w:r>
            <w:r w:rsidRPr="007065F4">
              <w:t xml:space="preserve"> message including a matched ng-5G-S-TMSI.</w:t>
            </w:r>
          </w:p>
        </w:tc>
        <w:tc>
          <w:tcPr>
            <w:tcW w:w="709" w:type="dxa"/>
            <w:tcBorders>
              <w:top w:val="single" w:sz="4" w:space="0" w:color="auto"/>
              <w:bottom w:val="single" w:sz="4" w:space="0" w:color="auto"/>
            </w:tcBorders>
          </w:tcPr>
          <w:p w14:paraId="4AE975E2"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795C3544" w14:textId="77777777" w:rsidR="004368FF" w:rsidRPr="007065F4" w:rsidRDefault="004368FF" w:rsidP="0078313F">
            <w:pPr>
              <w:pStyle w:val="TAL"/>
              <w:rPr>
                <w:i/>
                <w:lang w:eastAsia="zh-CN"/>
              </w:rPr>
            </w:pPr>
            <w:r w:rsidRPr="007065F4">
              <w:rPr>
                <w:lang w:eastAsia="zh-CN"/>
              </w:rPr>
              <w:t>NR RRC</w:t>
            </w:r>
            <w:r w:rsidRPr="007065F4">
              <w:rPr>
                <w:i/>
                <w:lang w:eastAsia="zh-CN"/>
              </w:rPr>
              <w:t>: Paging</w:t>
            </w:r>
          </w:p>
        </w:tc>
        <w:tc>
          <w:tcPr>
            <w:tcW w:w="567" w:type="dxa"/>
            <w:tcBorders>
              <w:top w:val="single" w:sz="4" w:space="0" w:color="auto"/>
              <w:bottom w:val="single" w:sz="4" w:space="0" w:color="auto"/>
            </w:tcBorders>
          </w:tcPr>
          <w:p w14:paraId="61746D8F"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4A9BEA87" w14:textId="77777777" w:rsidR="004368FF" w:rsidRPr="007065F4" w:rsidRDefault="004368FF" w:rsidP="0078313F">
            <w:pPr>
              <w:pStyle w:val="TAC"/>
            </w:pPr>
            <w:r w:rsidRPr="007065F4">
              <w:t>-</w:t>
            </w:r>
          </w:p>
        </w:tc>
      </w:tr>
      <w:tr w:rsidR="004368FF" w:rsidRPr="007065F4" w14:paraId="5E709562" w14:textId="77777777" w:rsidTr="0078313F">
        <w:tc>
          <w:tcPr>
            <w:tcW w:w="534" w:type="dxa"/>
            <w:tcBorders>
              <w:top w:val="single" w:sz="4" w:space="0" w:color="auto"/>
              <w:bottom w:val="single" w:sz="4" w:space="0" w:color="auto"/>
            </w:tcBorders>
          </w:tcPr>
          <w:p w14:paraId="27A4F343" w14:textId="77777777" w:rsidR="004368FF" w:rsidRPr="007065F4" w:rsidRDefault="004368FF" w:rsidP="0078313F">
            <w:pPr>
              <w:pStyle w:val="TAC"/>
              <w:rPr>
                <w:lang w:eastAsia="zh-CN"/>
              </w:rPr>
            </w:pPr>
            <w:r w:rsidRPr="007065F4">
              <w:rPr>
                <w:lang w:eastAsia="zh-CN"/>
              </w:rPr>
              <w:t>11</w:t>
            </w:r>
          </w:p>
        </w:tc>
        <w:tc>
          <w:tcPr>
            <w:tcW w:w="3969" w:type="dxa"/>
            <w:tcBorders>
              <w:top w:val="single" w:sz="4" w:space="0" w:color="auto"/>
              <w:bottom w:val="single" w:sz="4" w:space="0" w:color="auto"/>
            </w:tcBorders>
          </w:tcPr>
          <w:p w14:paraId="7E1529E7" w14:textId="77777777" w:rsidR="004368FF" w:rsidRPr="007065F4" w:rsidRDefault="004368FF" w:rsidP="0078313F">
            <w:pPr>
              <w:pStyle w:val="TAL"/>
            </w:pPr>
            <w:r w:rsidRPr="007065F4">
              <w:t xml:space="preserve">The UE transmits an </w:t>
            </w:r>
            <w:r w:rsidRPr="007065F4">
              <w:rPr>
                <w:i/>
                <w:iCs/>
              </w:rPr>
              <w:t>RRCSetupRequest</w:t>
            </w:r>
            <w:r w:rsidRPr="007065F4">
              <w:t xml:space="preserve"> message.</w:t>
            </w:r>
          </w:p>
        </w:tc>
        <w:tc>
          <w:tcPr>
            <w:tcW w:w="709" w:type="dxa"/>
            <w:tcBorders>
              <w:top w:val="single" w:sz="4" w:space="0" w:color="auto"/>
              <w:bottom w:val="single" w:sz="4" w:space="0" w:color="auto"/>
            </w:tcBorders>
          </w:tcPr>
          <w:p w14:paraId="0CF57796"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3FF961ED" w14:textId="77777777" w:rsidR="004368FF" w:rsidRPr="007065F4" w:rsidRDefault="004368FF" w:rsidP="0078313F">
            <w:pPr>
              <w:pStyle w:val="TAL"/>
              <w:rPr>
                <w:i/>
              </w:rPr>
            </w:pPr>
            <w:r w:rsidRPr="007065F4">
              <w:rPr>
                <w:iCs/>
              </w:rPr>
              <w:t xml:space="preserve">NR RRC: </w:t>
            </w:r>
            <w:r w:rsidRPr="007065F4">
              <w:rPr>
                <w:i/>
                <w:iCs/>
              </w:rPr>
              <w:t>RRCSetupRequest</w:t>
            </w:r>
          </w:p>
        </w:tc>
        <w:tc>
          <w:tcPr>
            <w:tcW w:w="567" w:type="dxa"/>
            <w:tcBorders>
              <w:top w:val="single" w:sz="4" w:space="0" w:color="auto"/>
              <w:bottom w:val="single" w:sz="4" w:space="0" w:color="auto"/>
            </w:tcBorders>
          </w:tcPr>
          <w:p w14:paraId="5D2E8FEC"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5E542DDE" w14:textId="77777777" w:rsidR="004368FF" w:rsidRPr="007065F4" w:rsidRDefault="004368FF" w:rsidP="0078313F">
            <w:pPr>
              <w:pStyle w:val="TAC"/>
            </w:pPr>
            <w:r w:rsidRPr="007065F4">
              <w:t>-</w:t>
            </w:r>
          </w:p>
        </w:tc>
      </w:tr>
      <w:tr w:rsidR="004368FF" w:rsidRPr="007065F4" w14:paraId="1244622F" w14:textId="77777777" w:rsidTr="0078313F">
        <w:tc>
          <w:tcPr>
            <w:tcW w:w="534" w:type="dxa"/>
            <w:tcBorders>
              <w:top w:val="single" w:sz="4" w:space="0" w:color="auto"/>
              <w:bottom w:val="single" w:sz="4" w:space="0" w:color="auto"/>
            </w:tcBorders>
          </w:tcPr>
          <w:p w14:paraId="201FB47C" w14:textId="77777777" w:rsidR="004368FF" w:rsidRPr="007065F4" w:rsidRDefault="004368FF" w:rsidP="0078313F">
            <w:pPr>
              <w:pStyle w:val="TAC"/>
              <w:rPr>
                <w:lang w:eastAsia="zh-CN"/>
              </w:rPr>
            </w:pPr>
            <w:r w:rsidRPr="007065F4">
              <w:rPr>
                <w:lang w:eastAsia="zh-CN"/>
              </w:rPr>
              <w:t>12</w:t>
            </w:r>
          </w:p>
        </w:tc>
        <w:tc>
          <w:tcPr>
            <w:tcW w:w="3969" w:type="dxa"/>
            <w:tcBorders>
              <w:top w:val="single" w:sz="4" w:space="0" w:color="auto"/>
              <w:bottom w:val="single" w:sz="4" w:space="0" w:color="auto"/>
            </w:tcBorders>
          </w:tcPr>
          <w:p w14:paraId="7B5BB164" w14:textId="77777777" w:rsidR="004368FF" w:rsidRPr="007065F4" w:rsidRDefault="004368FF" w:rsidP="0078313F">
            <w:pPr>
              <w:pStyle w:val="TAL"/>
            </w:pPr>
            <w:r w:rsidRPr="007065F4">
              <w:t>The SS waits for 2s to let T300 expire.</w:t>
            </w:r>
          </w:p>
        </w:tc>
        <w:tc>
          <w:tcPr>
            <w:tcW w:w="709" w:type="dxa"/>
            <w:tcBorders>
              <w:top w:val="single" w:sz="4" w:space="0" w:color="auto"/>
              <w:bottom w:val="single" w:sz="4" w:space="0" w:color="auto"/>
            </w:tcBorders>
          </w:tcPr>
          <w:p w14:paraId="07B139F3"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3508D30E" w14:textId="77777777" w:rsidR="004368FF" w:rsidRPr="007065F4" w:rsidRDefault="004368FF" w:rsidP="0078313F">
            <w:pPr>
              <w:pStyle w:val="TAL"/>
              <w:rPr>
                <w:i/>
              </w:rPr>
            </w:pPr>
            <w:r w:rsidRPr="007065F4">
              <w:rPr>
                <w:i/>
              </w:rPr>
              <w:t>-</w:t>
            </w:r>
          </w:p>
        </w:tc>
        <w:tc>
          <w:tcPr>
            <w:tcW w:w="567" w:type="dxa"/>
            <w:tcBorders>
              <w:top w:val="single" w:sz="4" w:space="0" w:color="auto"/>
              <w:bottom w:val="single" w:sz="4" w:space="0" w:color="auto"/>
            </w:tcBorders>
          </w:tcPr>
          <w:p w14:paraId="2E958745"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39732AF9" w14:textId="77777777" w:rsidR="004368FF" w:rsidRPr="007065F4" w:rsidRDefault="004368FF" w:rsidP="0078313F">
            <w:pPr>
              <w:pStyle w:val="TAC"/>
            </w:pPr>
            <w:r w:rsidRPr="007065F4">
              <w:t>-</w:t>
            </w:r>
          </w:p>
        </w:tc>
      </w:tr>
      <w:tr w:rsidR="004368FF" w:rsidRPr="007065F4" w14:paraId="33B45306" w14:textId="77777777" w:rsidTr="0078313F">
        <w:tc>
          <w:tcPr>
            <w:tcW w:w="534" w:type="dxa"/>
            <w:tcBorders>
              <w:top w:val="single" w:sz="4" w:space="0" w:color="auto"/>
              <w:bottom w:val="single" w:sz="4" w:space="0" w:color="auto"/>
            </w:tcBorders>
          </w:tcPr>
          <w:p w14:paraId="647762BD" w14:textId="77777777" w:rsidR="004368FF" w:rsidRPr="007065F4" w:rsidRDefault="004368FF" w:rsidP="0078313F">
            <w:pPr>
              <w:pStyle w:val="TAC"/>
              <w:rPr>
                <w:lang w:eastAsia="zh-CN"/>
              </w:rPr>
            </w:pPr>
            <w:r w:rsidRPr="007065F4">
              <w:rPr>
                <w:lang w:eastAsia="zh-CN"/>
              </w:rPr>
              <w:t>12A</w:t>
            </w:r>
          </w:p>
        </w:tc>
        <w:tc>
          <w:tcPr>
            <w:tcW w:w="3969" w:type="dxa"/>
            <w:tcBorders>
              <w:top w:val="single" w:sz="4" w:space="0" w:color="auto"/>
              <w:bottom w:val="single" w:sz="4" w:space="0" w:color="auto"/>
            </w:tcBorders>
          </w:tcPr>
          <w:p w14:paraId="5313D94E" w14:textId="77777777" w:rsidR="004368FF" w:rsidRPr="007065F4" w:rsidRDefault="004368FF" w:rsidP="0078313F">
            <w:pPr>
              <w:pStyle w:val="TAL"/>
            </w:pPr>
            <w:r w:rsidRPr="007065F4">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14:paraId="3B846DB6"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6271B9EE" w14:textId="77777777" w:rsidR="004368FF" w:rsidRPr="007065F4" w:rsidRDefault="004368FF" w:rsidP="0078313F">
            <w:pPr>
              <w:pStyle w:val="TAL"/>
              <w:rPr>
                <w:i/>
              </w:rPr>
            </w:pPr>
            <w:r w:rsidRPr="007065F4">
              <w:rPr>
                <w:i/>
                <w:iCs/>
              </w:rPr>
              <w:t>-</w:t>
            </w:r>
          </w:p>
        </w:tc>
        <w:tc>
          <w:tcPr>
            <w:tcW w:w="567" w:type="dxa"/>
            <w:tcBorders>
              <w:top w:val="single" w:sz="4" w:space="0" w:color="auto"/>
              <w:bottom w:val="single" w:sz="4" w:space="0" w:color="auto"/>
            </w:tcBorders>
          </w:tcPr>
          <w:p w14:paraId="3FF6BEFF" w14:textId="77777777" w:rsidR="004368FF" w:rsidRPr="007065F4" w:rsidRDefault="004368FF" w:rsidP="0078313F">
            <w:pPr>
              <w:pStyle w:val="TAC"/>
            </w:pPr>
            <w:r w:rsidRPr="007065F4">
              <w:rPr>
                <w:lang w:eastAsia="zh-CN"/>
              </w:rPr>
              <w:t>-</w:t>
            </w:r>
          </w:p>
        </w:tc>
        <w:tc>
          <w:tcPr>
            <w:tcW w:w="850" w:type="dxa"/>
            <w:tcBorders>
              <w:top w:val="single" w:sz="4" w:space="0" w:color="auto"/>
              <w:bottom w:val="single" w:sz="4" w:space="0" w:color="auto"/>
            </w:tcBorders>
          </w:tcPr>
          <w:p w14:paraId="780A06D0" w14:textId="77777777" w:rsidR="004368FF" w:rsidRPr="007065F4" w:rsidRDefault="004368FF" w:rsidP="0078313F">
            <w:pPr>
              <w:pStyle w:val="TAC"/>
            </w:pPr>
            <w:r w:rsidRPr="007065F4">
              <w:rPr>
                <w:lang w:eastAsia="zh-CN"/>
              </w:rPr>
              <w:t>-</w:t>
            </w:r>
          </w:p>
        </w:tc>
      </w:tr>
      <w:tr w:rsidR="004368FF" w:rsidRPr="007065F4" w14:paraId="1D00FB90" w14:textId="77777777" w:rsidTr="0078313F">
        <w:tc>
          <w:tcPr>
            <w:tcW w:w="534" w:type="dxa"/>
            <w:tcBorders>
              <w:top w:val="single" w:sz="4" w:space="0" w:color="auto"/>
              <w:bottom w:val="single" w:sz="4" w:space="0" w:color="auto"/>
            </w:tcBorders>
          </w:tcPr>
          <w:p w14:paraId="27E1D197" w14:textId="77777777" w:rsidR="004368FF" w:rsidRPr="007065F4" w:rsidRDefault="004368FF" w:rsidP="0078313F">
            <w:pPr>
              <w:pStyle w:val="TAC"/>
              <w:rPr>
                <w:lang w:eastAsia="zh-CN"/>
              </w:rPr>
            </w:pPr>
            <w:r w:rsidRPr="007065F4">
              <w:rPr>
                <w:lang w:eastAsia="zh-CN"/>
              </w:rPr>
              <w:t>13</w:t>
            </w:r>
          </w:p>
        </w:tc>
        <w:tc>
          <w:tcPr>
            <w:tcW w:w="3969" w:type="dxa"/>
            <w:tcBorders>
              <w:top w:val="single" w:sz="4" w:space="0" w:color="auto"/>
              <w:bottom w:val="single" w:sz="4" w:space="0" w:color="auto"/>
            </w:tcBorders>
          </w:tcPr>
          <w:p w14:paraId="1D32617A" w14:textId="77777777" w:rsidR="004368FF" w:rsidRPr="007065F4" w:rsidRDefault="004368FF" w:rsidP="0078313F">
            <w:pPr>
              <w:pStyle w:val="TAL"/>
            </w:pPr>
            <w:r w:rsidRPr="007065F4">
              <w:t xml:space="preserve">The SS transmits a </w:t>
            </w:r>
            <w:r w:rsidRPr="007065F4">
              <w:rPr>
                <w:i/>
                <w:iCs/>
              </w:rPr>
              <w:t>Paging</w:t>
            </w:r>
            <w:r w:rsidRPr="007065F4">
              <w:t xml:space="preserve"> message including a matched ng-5G-S-TMSI on NR Cell 1.</w:t>
            </w:r>
          </w:p>
        </w:tc>
        <w:tc>
          <w:tcPr>
            <w:tcW w:w="709" w:type="dxa"/>
            <w:tcBorders>
              <w:top w:val="single" w:sz="4" w:space="0" w:color="auto"/>
              <w:bottom w:val="single" w:sz="4" w:space="0" w:color="auto"/>
            </w:tcBorders>
          </w:tcPr>
          <w:p w14:paraId="30D25412" w14:textId="77777777" w:rsidR="004368FF" w:rsidRPr="007065F4" w:rsidRDefault="004368FF" w:rsidP="0078313F">
            <w:pPr>
              <w:pStyle w:val="TAC"/>
            </w:pPr>
            <w:r w:rsidRPr="007065F4">
              <w:t>&lt;--</w:t>
            </w:r>
          </w:p>
        </w:tc>
        <w:tc>
          <w:tcPr>
            <w:tcW w:w="2977" w:type="dxa"/>
            <w:tcBorders>
              <w:top w:val="single" w:sz="4" w:space="0" w:color="auto"/>
              <w:bottom w:val="single" w:sz="4" w:space="0" w:color="auto"/>
            </w:tcBorders>
          </w:tcPr>
          <w:p w14:paraId="0FF00CB6" w14:textId="77777777" w:rsidR="004368FF" w:rsidRPr="007065F4" w:rsidRDefault="004368FF" w:rsidP="0078313F">
            <w:pPr>
              <w:pStyle w:val="TAL"/>
              <w:rPr>
                <w:i/>
              </w:rPr>
            </w:pPr>
            <w:r w:rsidRPr="007065F4">
              <w:rPr>
                <w:lang w:eastAsia="zh-CN"/>
              </w:rPr>
              <w:t>NR RRC</w:t>
            </w:r>
            <w:r w:rsidRPr="007065F4">
              <w:rPr>
                <w:i/>
                <w:lang w:eastAsia="zh-CN"/>
              </w:rPr>
              <w:t>: Paging</w:t>
            </w:r>
          </w:p>
        </w:tc>
        <w:tc>
          <w:tcPr>
            <w:tcW w:w="567" w:type="dxa"/>
            <w:tcBorders>
              <w:top w:val="single" w:sz="4" w:space="0" w:color="auto"/>
              <w:bottom w:val="single" w:sz="4" w:space="0" w:color="auto"/>
            </w:tcBorders>
          </w:tcPr>
          <w:p w14:paraId="07245140" w14:textId="77777777" w:rsidR="004368FF" w:rsidRPr="007065F4" w:rsidRDefault="004368FF" w:rsidP="0078313F">
            <w:pPr>
              <w:pStyle w:val="TAC"/>
            </w:pPr>
            <w:r w:rsidRPr="007065F4">
              <w:t>-</w:t>
            </w:r>
          </w:p>
        </w:tc>
        <w:tc>
          <w:tcPr>
            <w:tcW w:w="850" w:type="dxa"/>
            <w:tcBorders>
              <w:top w:val="single" w:sz="4" w:space="0" w:color="auto"/>
              <w:bottom w:val="single" w:sz="4" w:space="0" w:color="auto"/>
            </w:tcBorders>
          </w:tcPr>
          <w:p w14:paraId="174DC165" w14:textId="77777777" w:rsidR="004368FF" w:rsidRPr="007065F4" w:rsidRDefault="004368FF" w:rsidP="0078313F">
            <w:pPr>
              <w:pStyle w:val="TAC"/>
            </w:pPr>
            <w:r w:rsidRPr="007065F4">
              <w:t>-</w:t>
            </w:r>
          </w:p>
        </w:tc>
      </w:tr>
      <w:tr w:rsidR="004368FF" w:rsidRPr="007065F4" w14:paraId="556A0C52" w14:textId="77777777" w:rsidTr="0078313F">
        <w:tc>
          <w:tcPr>
            <w:tcW w:w="534" w:type="dxa"/>
            <w:tcBorders>
              <w:top w:val="single" w:sz="4" w:space="0" w:color="auto"/>
              <w:bottom w:val="single" w:sz="4" w:space="0" w:color="auto"/>
            </w:tcBorders>
          </w:tcPr>
          <w:p w14:paraId="49BF7BCF" w14:textId="77777777" w:rsidR="004368FF" w:rsidRPr="007065F4" w:rsidRDefault="004368FF" w:rsidP="0078313F">
            <w:pPr>
              <w:pStyle w:val="TAC"/>
              <w:rPr>
                <w:lang w:eastAsia="zh-CN"/>
              </w:rPr>
            </w:pPr>
            <w:r w:rsidRPr="007065F4">
              <w:rPr>
                <w:lang w:eastAsia="zh-CN"/>
              </w:rPr>
              <w:t>14</w:t>
            </w:r>
          </w:p>
        </w:tc>
        <w:tc>
          <w:tcPr>
            <w:tcW w:w="3969" w:type="dxa"/>
            <w:tcBorders>
              <w:top w:val="single" w:sz="4" w:space="0" w:color="auto"/>
              <w:bottom w:val="single" w:sz="4" w:space="0" w:color="auto"/>
            </w:tcBorders>
          </w:tcPr>
          <w:p w14:paraId="51FD8C64" w14:textId="77777777" w:rsidR="004368FF" w:rsidRPr="007065F4" w:rsidRDefault="004368FF" w:rsidP="0078313F">
            <w:pPr>
              <w:pStyle w:val="TAL"/>
              <w:rPr>
                <w:lang w:eastAsia="zh-CN"/>
              </w:rPr>
            </w:pPr>
            <w:r w:rsidRPr="007065F4">
              <w:rPr>
                <w:lang w:eastAsia="zh-CN"/>
              </w:rPr>
              <w:t xml:space="preserve">Check: Does UE send </w:t>
            </w:r>
            <w:r w:rsidRPr="007065F4">
              <w:rPr>
                <w:i/>
                <w:iCs/>
              </w:rPr>
              <w:t xml:space="preserve">RRCSetupRequest </w:t>
            </w:r>
            <w:r w:rsidRPr="007065F4">
              <w:rPr>
                <w:iCs/>
              </w:rPr>
              <w:t>in 5 second?</w:t>
            </w:r>
          </w:p>
        </w:tc>
        <w:tc>
          <w:tcPr>
            <w:tcW w:w="709" w:type="dxa"/>
            <w:tcBorders>
              <w:top w:val="single" w:sz="4" w:space="0" w:color="auto"/>
              <w:bottom w:val="single" w:sz="4" w:space="0" w:color="auto"/>
            </w:tcBorders>
          </w:tcPr>
          <w:p w14:paraId="06FFAA27" w14:textId="77777777" w:rsidR="004368FF" w:rsidRPr="007065F4" w:rsidRDefault="004368FF" w:rsidP="0078313F">
            <w:pPr>
              <w:pStyle w:val="TAC"/>
            </w:pPr>
            <w:r w:rsidRPr="007065F4">
              <w:t>--&gt;</w:t>
            </w:r>
          </w:p>
        </w:tc>
        <w:tc>
          <w:tcPr>
            <w:tcW w:w="2977" w:type="dxa"/>
            <w:tcBorders>
              <w:top w:val="single" w:sz="4" w:space="0" w:color="auto"/>
              <w:bottom w:val="single" w:sz="4" w:space="0" w:color="auto"/>
            </w:tcBorders>
          </w:tcPr>
          <w:p w14:paraId="192F5B22" w14:textId="77777777" w:rsidR="004368FF" w:rsidRPr="007065F4" w:rsidRDefault="004368FF" w:rsidP="0078313F">
            <w:pPr>
              <w:pStyle w:val="TAL"/>
              <w:rPr>
                <w:i/>
                <w:iCs/>
              </w:rPr>
            </w:pPr>
            <w:r w:rsidRPr="007065F4">
              <w:t xml:space="preserve">NR RRC: </w:t>
            </w:r>
            <w:r w:rsidRPr="007065F4">
              <w:rPr>
                <w:i/>
                <w:iCs/>
              </w:rPr>
              <w:t>RRCSetupRequest</w:t>
            </w:r>
          </w:p>
        </w:tc>
        <w:tc>
          <w:tcPr>
            <w:tcW w:w="567" w:type="dxa"/>
            <w:tcBorders>
              <w:top w:val="single" w:sz="4" w:space="0" w:color="auto"/>
              <w:bottom w:val="single" w:sz="4" w:space="0" w:color="auto"/>
            </w:tcBorders>
          </w:tcPr>
          <w:p w14:paraId="48C7ED56" w14:textId="77777777" w:rsidR="004368FF" w:rsidRPr="007065F4" w:rsidRDefault="004368FF" w:rsidP="0078313F">
            <w:pPr>
              <w:pStyle w:val="TAC"/>
              <w:rPr>
                <w:lang w:eastAsia="zh-CN"/>
              </w:rPr>
            </w:pPr>
            <w:r w:rsidRPr="007065F4">
              <w:rPr>
                <w:lang w:eastAsia="zh-CN"/>
              </w:rPr>
              <w:t>2</w:t>
            </w:r>
          </w:p>
        </w:tc>
        <w:tc>
          <w:tcPr>
            <w:tcW w:w="850" w:type="dxa"/>
            <w:tcBorders>
              <w:top w:val="single" w:sz="4" w:space="0" w:color="auto"/>
              <w:bottom w:val="single" w:sz="4" w:space="0" w:color="auto"/>
            </w:tcBorders>
          </w:tcPr>
          <w:p w14:paraId="38E8C8BF" w14:textId="77777777" w:rsidR="004368FF" w:rsidRPr="007065F4" w:rsidRDefault="004368FF" w:rsidP="0078313F">
            <w:pPr>
              <w:pStyle w:val="TAC"/>
              <w:rPr>
                <w:lang w:eastAsia="zh-CN"/>
              </w:rPr>
            </w:pPr>
            <w:r w:rsidRPr="007065F4">
              <w:rPr>
                <w:lang w:eastAsia="zh-CN"/>
              </w:rPr>
              <w:t>F</w:t>
            </w:r>
          </w:p>
        </w:tc>
      </w:tr>
      <w:tr w:rsidR="004368FF" w:rsidRPr="007065F4" w14:paraId="266311B7" w14:textId="77777777" w:rsidTr="0078313F">
        <w:tc>
          <w:tcPr>
            <w:tcW w:w="534" w:type="dxa"/>
            <w:tcBorders>
              <w:top w:val="single" w:sz="4" w:space="0" w:color="auto"/>
              <w:bottom w:val="single" w:sz="4" w:space="0" w:color="auto"/>
            </w:tcBorders>
          </w:tcPr>
          <w:p w14:paraId="606783D3" w14:textId="77777777" w:rsidR="004368FF" w:rsidRPr="007065F4" w:rsidRDefault="004368FF" w:rsidP="0078313F">
            <w:pPr>
              <w:pStyle w:val="TAC"/>
              <w:rPr>
                <w:lang w:eastAsia="zh-CN"/>
              </w:rPr>
            </w:pPr>
            <w:r w:rsidRPr="007065F4">
              <w:rPr>
                <w:lang w:eastAsia="zh-CN"/>
              </w:rPr>
              <w:t>15</w:t>
            </w:r>
          </w:p>
        </w:tc>
        <w:tc>
          <w:tcPr>
            <w:tcW w:w="3969" w:type="dxa"/>
            <w:tcBorders>
              <w:top w:val="single" w:sz="4" w:space="0" w:color="auto"/>
              <w:bottom w:val="single" w:sz="4" w:space="0" w:color="auto"/>
            </w:tcBorders>
          </w:tcPr>
          <w:p w14:paraId="7E390DEA" w14:textId="77777777" w:rsidR="004368FF" w:rsidRPr="007065F4" w:rsidRDefault="004368FF" w:rsidP="0078313F">
            <w:pPr>
              <w:pStyle w:val="TAL"/>
              <w:rPr>
                <w:lang w:eastAsia="zh-CN"/>
              </w:rPr>
            </w:pPr>
            <w:r w:rsidRPr="007065F4">
              <w:t xml:space="preserve">Void </w:t>
            </w:r>
          </w:p>
        </w:tc>
        <w:tc>
          <w:tcPr>
            <w:tcW w:w="709" w:type="dxa"/>
            <w:tcBorders>
              <w:top w:val="single" w:sz="4" w:space="0" w:color="auto"/>
              <w:bottom w:val="single" w:sz="4" w:space="0" w:color="auto"/>
            </w:tcBorders>
          </w:tcPr>
          <w:p w14:paraId="6DD7C929"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0A4D0D2E"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48FF44C0" w14:textId="77777777" w:rsidR="004368FF" w:rsidRPr="007065F4" w:rsidRDefault="004368FF" w:rsidP="0078313F">
            <w:pPr>
              <w:pStyle w:val="TAC"/>
              <w:rPr>
                <w:lang w:eastAsia="zh-CN"/>
              </w:rPr>
            </w:pPr>
            <w:r w:rsidRPr="007065F4">
              <w:rPr>
                <w:lang w:eastAsia="zh-CN"/>
              </w:rPr>
              <w:t>-</w:t>
            </w:r>
          </w:p>
        </w:tc>
        <w:tc>
          <w:tcPr>
            <w:tcW w:w="850" w:type="dxa"/>
            <w:tcBorders>
              <w:top w:val="single" w:sz="4" w:space="0" w:color="auto"/>
              <w:bottom w:val="single" w:sz="4" w:space="0" w:color="auto"/>
            </w:tcBorders>
          </w:tcPr>
          <w:p w14:paraId="03FD4595" w14:textId="77777777" w:rsidR="004368FF" w:rsidRPr="007065F4" w:rsidRDefault="004368FF" w:rsidP="0078313F">
            <w:pPr>
              <w:pStyle w:val="TAC"/>
              <w:rPr>
                <w:lang w:eastAsia="zh-CN"/>
              </w:rPr>
            </w:pPr>
            <w:r w:rsidRPr="007065F4">
              <w:rPr>
                <w:lang w:eastAsia="zh-CN"/>
              </w:rPr>
              <w:t>-</w:t>
            </w:r>
          </w:p>
        </w:tc>
      </w:tr>
      <w:tr w:rsidR="004368FF" w:rsidRPr="007065F4" w14:paraId="3B86E232" w14:textId="77777777" w:rsidTr="0078313F">
        <w:tc>
          <w:tcPr>
            <w:tcW w:w="534" w:type="dxa"/>
            <w:tcBorders>
              <w:top w:val="single" w:sz="4" w:space="0" w:color="auto"/>
              <w:bottom w:val="single" w:sz="4" w:space="0" w:color="auto"/>
            </w:tcBorders>
          </w:tcPr>
          <w:p w14:paraId="41AB4FE1" w14:textId="77777777" w:rsidR="004368FF" w:rsidRPr="007065F4" w:rsidRDefault="004368FF" w:rsidP="0078313F">
            <w:pPr>
              <w:pStyle w:val="TAC"/>
              <w:rPr>
                <w:lang w:eastAsia="zh-CN"/>
              </w:rPr>
            </w:pPr>
            <w:r w:rsidRPr="007065F4">
              <w:rPr>
                <w:lang w:eastAsia="zh-CN"/>
              </w:rPr>
              <w:t>16</w:t>
            </w:r>
          </w:p>
        </w:tc>
        <w:tc>
          <w:tcPr>
            <w:tcW w:w="3969" w:type="dxa"/>
            <w:tcBorders>
              <w:top w:val="single" w:sz="4" w:space="0" w:color="auto"/>
              <w:bottom w:val="single" w:sz="4" w:space="0" w:color="auto"/>
            </w:tcBorders>
          </w:tcPr>
          <w:p w14:paraId="64243FA1" w14:textId="77777777" w:rsidR="004368FF" w:rsidRPr="007065F4" w:rsidRDefault="004368FF" w:rsidP="0078313F">
            <w:pPr>
              <w:pStyle w:val="TAL"/>
            </w:pPr>
            <w:r w:rsidRPr="007065F4">
              <w:t xml:space="preserve">After expiry of connEstFailOffsetValidity, the SS waits 35s to allow UE to </w:t>
            </w:r>
            <w:r w:rsidRPr="007065F4">
              <w:rPr>
                <w:lang w:eastAsia="zh-CN"/>
              </w:rPr>
              <w:t>perform cell reselection</w:t>
            </w:r>
            <w:r w:rsidRPr="007065F4">
              <w:t>.</w:t>
            </w:r>
          </w:p>
        </w:tc>
        <w:tc>
          <w:tcPr>
            <w:tcW w:w="709" w:type="dxa"/>
            <w:tcBorders>
              <w:top w:val="single" w:sz="4" w:space="0" w:color="auto"/>
              <w:bottom w:val="single" w:sz="4" w:space="0" w:color="auto"/>
            </w:tcBorders>
          </w:tcPr>
          <w:p w14:paraId="5DA9FBF9"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5D345C4B"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3CC5851C" w14:textId="77777777" w:rsidR="004368FF" w:rsidRPr="007065F4" w:rsidRDefault="004368FF" w:rsidP="0078313F">
            <w:pPr>
              <w:pStyle w:val="TAC"/>
              <w:rPr>
                <w:lang w:eastAsia="zh-CN"/>
              </w:rPr>
            </w:pPr>
            <w:r w:rsidRPr="007065F4">
              <w:rPr>
                <w:lang w:eastAsia="zh-CN"/>
              </w:rPr>
              <w:t>-</w:t>
            </w:r>
          </w:p>
        </w:tc>
        <w:tc>
          <w:tcPr>
            <w:tcW w:w="850" w:type="dxa"/>
            <w:tcBorders>
              <w:top w:val="single" w:sz="4" w:space="0" w:color="auto"/>
              <w:bottom w:val="single" w:sz="4" w:space="0" w:color="auto"/>
            </w:tcBorders>
          </w:tcPr>
          <w:p w14:paraId="0090512D" w14:textId="77777777" w:rsidR="004368FF" w:rsidRPr="007065F4" w:rsidRDefault="004368FF" w:rsidP="0078313F">
            <w:pPr>
              <w:pStyle w:val="TAC"/>
              <w:rPr>
                <w:lang w:eastAsia="zh-CN"/>
              </w:rPr>
            </w:pPr>
            <w:r w:rsidRPr="007065F4">
              <w:rPr>
                <w:lang w:eastAsia="zh-CN"/>
              </w:rPr>
              <w:t>-</w:t>
            </w:r>
          </w:p>
        </w:tc>
      </w:tr>
      <w:tr w:rsidR="004368FF" w:rsidRPr="007065F4" w14:paraId="74695DD4" w14:textId="77777777" w:rsidTr="0078313F">
        <w:tc>
          <w:tcPr>
            <w:tcW w:w="534" w:type="dxa"/>
            <w:tcBorders>
              <w:top w:val="single" w:sz="4" w:space="0" w:color="auto"/>
              <w:bottom w:val="single" w:sz="4" w:space="0" w:color="auto"/>
            </w:tcBorders>
          </w:tcPr>
          <w:p w14:paraId="40A07082" w14:textId="77777777" w:rsidR="004368FF" w:rsidRPr="007065F4" w:rsidRDefault="004368FF" w:rsidP="0078313F">
            <w:pPr>
              <w:pStyle w:val="TAC"/>
              <w:rPr>
                <w:lang w:eastAsia="zh-CN"/>
              </w:rPr>
            </w:pPr>
            <w:r w:rsidRPr="007065F4">
              <w:rPr>
                <w:lang w:eastAsia="zh-CN"/>
              </w:rPr>
              <w:t>17</w:t>
            </w:r>
          </w:p>
        </w:tc>
        <w:tc>
          <w:tcPr>
            <w:tcW w:w="3969" w:type="dxa"/>
            <w:tcBorders>
              <w:top w:val="single" w:sz="4" w:space="0" w:color="auto"/>
              <w:bottom w:val="single" w:sz="4" w:space="0" w:color="auto"/>
            </w:tcBorders>
          </w:tcPr>
          <w:p w14:paraId="6608F015" w14:textId="77777777" w:rsidR="004368FF" w:rsidRPr="007065F4" w:rsidRDefault="004368FF" w:rsidP="0078313F">
            <w:pPr>
              <w:pStyle w:val="TAL"/>
            </w:pPr>
            <w:r w:rsidRPr="007065F4">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14:paraId="7FEF530E" w14:textId="77777777" w:rsidR="004368FF" w:rsidRPr="007065F4" w:rsidRDefault="004368FF" w:rsidP="0078313F">
            <w:pPr>
              <w:pStyle w:val="TAC"/>
            </w:pPr>
            <w:r w:rsidRPr="007065F4">
              <w:t>-</w:t>
            </w:r>
          </w:p>
        </w:tc>
        <w:tc>
          <w:tcPr>
            <w:tcW w:w="2977" w:type="dxa"/>
            <w:tcBorders>
              <w:top w:val="single" w:sz="4" w:space="0" w:color="auto"/>
              <w:bottom w:val="single" w:sz="4" w:space="0" w:color="auto"/>
            </w:tcBorders>
          </w:tcPr>
          <w:p w14:paraId="1B5242D7" w14:textId="77777777" w:rsidR="004368FF" w:rsidRPr="007065F4" w:rsidRDefault="004368FF" w:rsidP="0078313F">
            <w:pPr>
              <w:pStyle w:val="TAL"/>
              <w:rPr>
                <w:i/>
                <w:iCs/>
              </w:rPr>
            </w:pPr>
            <w:r w:rsidRPr="007065F4">
              <w:rPr>
                <w:i/>
                <w:iCs/>
              </w:rPr>
              <w:t>-</w:t>
            </w:r>
          </w:p>
        </w:tc>
        <w:tc>
          <w:tcPr>
            <w:tcW w:w="567" w:type="dxa"/>
            <w:tcBorders>
              <w:top w:val="single" w:sz="4" w:space="0" w:color="auto"/>
              <w:bottom w:val="single" w:sz="4" w:space="0" w:color="auto"/>
            </w:tcBorders>
          </w:tcPr>
          <w:p w14:paraId="3DDAE43C" w14:textId="77777777" w:rsidR="004368FF" w:rsidRPr="007065F4" w:rsidRDefault="004368FF" w:rsidP="0078313F">
            <w:pPr>
              <w:pStyle w:val="TAC"/>
              <w:rPr>
                <w:lang w:eastAsia="zh-CN"/>
              </w:rPr>
            </w:pPr>
            <w:r w:rsidRPr="007065F4">
              <w:rPr>
                <w:lang w:eastAsia="zh-CN"/>
              </w:rPr>
              <w:t>3</w:t>
            </w:r>
          </w:p>
        </w:tc>
        <w:tc>
          <w:tcPr>
            <w:tcW w:w="850" w:type="dxa"/>
            <w:tcBorders>
              <w:top w:val="single" w:sz="4" w:space="0" w:color="auto"/>
              <w:bottom w:val="single" w:sz="4" w:space="0" w:color="auto"/>
            </w:tcBorders>
          </w:tcPr>
          <w:p w14:paraId="11729922" w14:textId="77777777" w:rsidR="004368FF" w:rsidRPr="007065F4" w:rsidRDefault="004368FF" w:rsidP="0078313F">
            <w:pPr>
              <w:pStyle w:val="TAC"/>
              <w:rPr>
                <w:lang w:eastAsia="zh-CN"/>
              </w:rPr>
            </w:pPr>
            <w:r w:rsidRPr="007065F4">
              <w:rPr>
                <w:lang w:eastAsia="zh-CN"/>
              </w:rPr>
              <w:t>-</w:t>
            </w:r>
          </w:p>
        </w:tc>
      </w:tr>
      <w:tr w:rsidR="00870D28" w:rsidRPr="007065F4" w14:paraId="75A841A4" w14:textId="77777777" w:rsidTr="0078313F">
        <w:trPr>
          <w:ins w:id="18" w:author="Huawei" w:date="2021-05-07T23:53:00Z"/>
        </w:trPr>
        <w:tc>
          <w:tcPr>
            <w:tcW w:w="534" w:type="dxa"/>
            <w:tcBorders>
              <w:top w:val="single" w:sz="4" w:space="0" w:color="auto"/>
              <w:bottom w:val="single" w:sz="4" w:space="0" w:color="auto"/>
            </w:tcBorders>
          </w:tcPr>
          <w:p w14:paraId="43613586" w14:textId="76DCED45" w:rsidR="00870D28" w:rsidRPr="007065F4" w:rsidRDefault="00870D28" w:rsidP="00870D28">
            <w:pPr>
              <w:pStyle w:val="TAC"/>
              <w:rPr>
                <w:ins w:id="19" w:author="Huawei" w:date="2021-05-07T23:53:00Z"/>
                <w:lang w:eastAsia="zh-CN"/>
              </w:rPr>
            </w:pPr>
            <w:ins w:id="20" w:author="Huawei" w:date="2021-05-07T23:53:00Z">
              <w:r>
                <w:rPr>
                  <w:rFonts w:hint="eastAsia"/>
                  <w:lang w:eastAsia="zh-CN"/>
                </w:rPr>
                <w:t>1</w:t>
              </w:r>
              <w:r>
                <w:rPr>
                  <w:lang w:eastAsia="zh-CN"/>
                </w:rPr>
                <w:t>8</w:t>
              </w:r>
            </w:ins>
          </w:p>
        </w:tc>
        <w:tc>
          <w:tcPr>
            <w:tcW w:w="3969" w:type="dxa"/>
            <w:tcBorders>
              <w:top w:val="single" w:sz="4" w:space="0" w:color="auto"/>
              <w:bottom w:val="single" w:sz="4" w:space="0" w:color="auto"/>
            </w:tcBorders>
          </w:tcPr>
          <w:p w14:paraId="034F2841" w14:textId="573407B0" w:rsidR="00870D28" w:rsidRPr="007065F4" w:rsidRDefault="00870D28" w:rsidP="00870D28">
            <w:pPr>
              <w:pStyle w:val="TAL"/>
              <w:rPr>
                <w:ins w:id="21" w:author="Huawei" w:date="2021-05-07T23:53:00Z"/>
              </w:rPr>
            </w:pPr>
            <w:ins w:id="22" w:author="Huawei" w:date="2021-05-07T23:54:00Z">
              <w:r w:rsidRPr="007065F4">
                <w:t xml:space="preserve">The SS </w:t>
              </w:r>
              <w:r>
                <w:t>changes NR Cell 3 to high priority in SIB4</w:t>
              </w:r>
              <w:r w:rsidRPr="007065F4">
                <w:t>.</w:t>
              </w:r>
            </w:ins>
          </w:p>
        </w:tc>
        <w:tc>
          <w:tcPr>
            <w:tcW w:w="709" w:type="dxa"/>
            <w:tcBorders>
              <w:top w:val="single" w:sz="4" w:space="0" w:color="auto"/>
              <w:bottom w:val="single" w:sz="4" w:space="0" w:color="auto"/>
            </w:tcBorders>
          </w:tcPr>
          <w:p w14:paraId="0EC7FF89" w14:textId="295F91C3" w:rsidR="00870D28" w:rsidRPr="007065F4" w:rsidRDefault="00870D28" w:rsidP="00870D28">
            <w:pPr>
              <w:pStyle w:val="TAC"/>
              <w:rPr>
                <w:ins w:id="23" w:author="Huawei" w:date="2021-05-07T23:53:00Z"/>
              </w:rPr>
            </w:pPr>
            <w:ins w:id="24" w:author="Huawei" w:date="2021-05-07T23:54:00Z">
              <w:r w:rsidRPr="007065F4">
                <w:t>-</w:t>
              </w:r>
            </w:ins>
          </w:p>
        </w:tc>
        <w:tc>
          <w:tcPr>
            <w:tcW w:w="2977" w:type="dxa"/>
            <w:tcBorders>
              <w:top w:val="single" w:sz="4" w:space="0" w:color="auto"/>
              <w:bottom w:val="single" w:sz="4" w:space="0" w:color="auto"/>
            </w:tcBorders>
          </w:tcPr>
          <w:p w14:paraId="29A2EDE9" w14:textId="5267A9BA" w:rsidR="00870D28" w:rsidRPr="007065F4" w:rsidRDefault="00870D28" w:rsidP="00870D28">
            <w:pPr>
              <w:pStyle w:val="TAL"/>
              <w:rPr>
                <w:ins w:id="25" w:author="Huawei" w:date="2021-05-07T23:53:00Z"/>
                <w:i/>
                <w:iCs/>
              </w:rPr>
            </w:pPr>
            <w:ins w:id="26" w:author="Huawei" w:date="2021-05-07T23:54:00Z">
              <w:r w:rsidRPr="007065F4">
                <w:rPr>
                  <w:i/>
                  <w:iCs/>
                </w:rPr>
                <w:t>-</w:t>
              </w:r>
            </w:ins>
          </w:p>
        </w:tc>
        <w:tc>
          <w:tcPr>
            <w:tcW w:w="567" w:type="dxa"/>
            <w:tcBorders>
              <w:top w:val="single" w:sz="4" w:space="0" w:color="auto"/>
              <w:bottom w:val="single" w:sz="4" w:space="0" w:color="auto"/>
            </w:tcBorders>
          </w:tcPr>
          <w:p w14:paraId="6A8DC488" w14:textId="6DE724C7" w:rsidR="00870D28" w:rsidRPr="007065F4" w:rsidRDefault="00870D28" w:rsidP="00870D28">
            <w:pPr>
              <w:pStyle w:val="TAC"/>
              <w:rPr>
                <w:ins w:id="27" w:author="Huawei" w:date="2021-05-07T23:53:00Z"/>
                <w:lang w:eastAsia="zh-CN"/>
              </w:rPr>
            </w:pPr>
            <w:ins w:id="28" w:author="Huawei" w:date="2021-05-07T23:54:00Z">
              <w:r w:rsidRPr="007065F4">
                <w:rPr>
                  <w:lang w:eastAsia="zh-CN"/>
                </w:rPr>
                <w:t>-</w:t>
              </w:r>
            </w:ins>
          </w:p>
        </w:tc>
        <w:tc>
          <w:tcPr>
            <w:tcW w:w="850" w:type="dxa"/>
            <w:tcBorders>
              <w:top w:val="single" w:sz="4" w:space="0" w:color="auto"/>
              <w:bottom w:val="single" w:sz="4" w:space="0" w:color="auto"/>
            </w:tcBorders>
          </w:tcPr>
          <w:p w14:paraId="5BB97AC8" w14:textId="577AC8D3" w:rsidR="00870D28" w:rsidRPr="007065F4" w:rsidRDefault="00870D28" w:rsidP="00870D28">
            <w:pPr>
              <w:pStyle w:val="TAC"/>
              <w:rPr>
                <w:ins w:id="29" w:author="Huawei" w:date="2021-05-07T23:53:00Z"/>
                <w:lang w:eastAsia="zh-CN"/>
              </w:rPr>
            </w:pPr>
            <w:ins w:id="30" w:author="Huawei" w:date="2021-05-07T23:54:00Z">
              <w:r w:rsidRPr="007065F4">
                <w:rPr>
                  <w:lang w:eastAsia="zh-CN"/>
                </w:rPr>
                <w:t>-</w:t>
              </w:r>
            </w:ins>
          </w:p>
        </w:tc>
      </w:tr>
      <w:tr w:rsidR="00870D28" w:rsidRPr="007065F4" w14:paraId="71A5F09F" w14:textId="77777777" w:rsidTr="0078313F">
        <w:trPr>
          <w:ins w:id="31" w:author="Huawei" w:date="2021-05-07T23:53:00Z"/>
        </w:trPr>
        <w:tc>
          <w:tcPr>
            <w:tcW w:w="534" w:type="dxa"/>
            <w:tcBorders>
              <w:top w:val="single" w:sz="4" w:space="0" w:color="auto"/>
              <w:bottom w:val="single" w:sz="4" w:space="0" w:color="auto"/>
            </w:tcBorders>
          </w:tcPr>
          <w:p w14:paraId="51B662D1" w14:textId="20575CC2" w:rsidR="00870D28" w:rsidRPr="007065F4" w:rsidRDefault="00870D28" w:rsidP="00870D28">
            <w:pPr>
              <w:pStyle w:val="TAC"/>
              <w:rPr>
                <w:ins w:id="32" w:author="Huawei" w:date="2021-05-07T23:53:00Z"/>
                <w:lang w:eastAsia="zh-CN"/>
              </w:rPr>
            </w:pPr>
            <w:ins w:id="33" w:author="Huawei" w:date="2021-05-07T23:54:00Z">
              <w:r>
                <w:rPr>
                  <w:rFonts w:hint="eastAsia"/>
                  <w:lang w:eastAsia="zh-CN"/>
                </w:rPr>
                <w:t>1</w:t>
              </w:r>
              <w:r>
                <w:rPr>
                  <w:lang w:eastAsia="zh-CN"/>
                </w:rPr>
                <w:t>9</w:t>
              </w:r>
            </w:ins>
          </w:p>
        </w:tc>
        <w:tc>
          <w:tcPr>
            <w:tcW w:w="3969" w:type="dxa"/>
            <w:tcBorders>
              <w:top w:val="single" w:sz="4" w:space="0" w:color="auto"/>
              <w:bottom w:val="single" w:sz="4" w:space="0" w:color="auto"/>
            </w:tcBorders>
          </w:tcPr>
          <w:p w14:paraId="5CF9CFF4" w14:textId="4481EF01" w:rsidR="00870D28" w:rsidRPr="007065F4" w:rsidRDefault="00870D28" w:rsidP="00870D28">
            <w:pPr>
              <w:pStyle w:val="TAL"/>
              <w:rPr>
                <w:ins w:id="34" w:author="Huawei" w:date="2021-05-07T23:53:00Z"/>
              </w:rPr>
            </w:pPr>
            <w:ins w:id="35" w:author="Huawei" w:date="2021-05-07T23:55:00Z">
              <w:r w:rsidRPr="007065F4">
                <w:t xml:space="preserve">The SS transmits a Short message on PDCCH using P-RNTI indicating a </w:t>
              </w:r>
              <w:r w:rsidRPr="007065F4">
                <w:rPr>
                  <w:i/>
                  <w:iCs/>
                </w:rPr>
                <w:t>systemInfoModification</w:t>
              </w:r>
              <w:r w:rsidRPr="007065F4">
                <w:t>.</w:t>
              </w:r>
            </w:ins>
          </w:p>
        </w:tc>
        <w:tc>
          <w:tcPr>
            <w:tcW w:w="709" w:type="dxa"/>
            <w:tcBorders>
              <w:top w:val="single" w:sz="4" w:space="0" w:color="auto"/>
              <w:bottom w:val="single" w:sz="4" w:space="0" w:color="auto"/>
            </w:tcBorders>
          </w:tcPr>
          <w:p w14:paraId="76ABB049" w14:textId="47BAE3FC" w:rsidR="00870D28" w:rsidRPr="007065F4" w:rsidRDefault="00870D28" w:rsidP="00870D28">
            <w:pPr>
              <w:pStyle w:val="TAC"/>
              <w:rPr>
                <w:ins w:id="36" w:author="Huawei" w:date="2021-05-07T23:53:00Z"/>
              </w:rPr>
            </w:pPr>
            <w:ins w:id="37" w:author="Huawei" w:date="2021-05-07T23:55:00Z">
              <w:r w:rsidRPr="007065F4">
                <w:t>-</w:t>
              </w:r>
            </w:ins>
          </w:p>
        </w:tc>
        <w:tc>
          <w:tcPr>
            <w:tcW w:w="2977" w:type="dxa"/>
            <w:tcBorders>
              <w:top w:val="single" w:sz="4" w:space="0" w:color="auto"/>
              <w:bottom w:val="single" w:sz="4" w:space="0" w:color="auto"/>
            </w:tcBorders>
          </w:tcPr>
          <w:p w14:paraId="3396C8E5" w14:textId="67C92697" w:rsidR="00870D28" w:rsidRPr="007065F4" w:rsidRDefault="00870D28" w:rsidP="00870D28">
            <w:pPr>
              <w:pStyle w:val="TAL"/>
              <w:rPr>
                <w:ins w:id="38" w:author="Huawei" w:date="2021-05-07T23:53:00Z"/>
                <w:i/>
                <w:iCs/>
              </w:rPr>
            </w:pPr>
            <w:ins w:id="39" w:author="Huawei" w:date="2021-05-07T23:55:00Z">
              <w:r w:rsidRPr="007065F4">
                <w:t>PDCCH (DCI 1_0): Short Message</w:t>
              </w:r>
            </w:ins>
          </w:p>
        </w:tc>
        <w:tc>
          <w:tcPr>
            <w:tcW w:w="567" w:type="dxa"/>
            <w:tcBorders>
              <w:top w:val="single" w:sz="4" w:space="0" w:color="auto"/>
              <w:bottom w:val="single" w:sz="4" w:space="0" w:color="auto"/>
            </w:tcBorders>
          </w:tcPr>
          <w:p w14:paraId="3AA5D414" w14:textId="2ADA6C36" w:rsidR="00870D28" w:rsidRPr="007065F4" w:rsidRDefault="00870D28" w:rsidP="00870D28">
            <w:pPr>
              <w:pStyle w:val="TAC"/>
              <w:rPr>
                <w:ins w:id="40" w:author="Huawei" w:date="2021-05-07T23:53:00Z"/>
                <w:lang w:eastAsia="zh-CN"/>
              </w:rPr>
            </w:pPr>
            <w:ins w:id="41" w:author="Huawei" w:date="2021-05-07T23:55:00Z">
              <w:r w:rsidRPr="007065F4">
                <w:t>-</w:t>
              </w:r>
            </w:ins>
          </w:p>
        </w:tc>
        <w:tc>
          <w:tcPr>
            <w:tcW w:w="850" w:type="dxa"/>
            <w:tcBorders>
              <w:top w:val="single" w:sz="4" w:space="0" w:color="auto"/>
              <w:bottom w:val="single" w:sz="4" w:space="0" w:color="auto"/>
            </w:tcBorders>
          </w:tcPr>
          <w:p w14:paraId="06C5E9C5" w14:textId="1876290A" w:rsidR="00870D28" w:rsidRPr="007065F4" w:rsidRDefault="00870D28" w:rsidP="00870D28">
            <w:pPr>
              <w:pStyle w:val="TAC"/>
              <w:rPr>
                <w:ins w:id="42" w:author="Huawei" w:date="2021-05-07T23:53:00Z"/>
                <w:lang w:eastAsia="zh-CN"/>
              </w:rPr>
            </w:pPr>
            <w:ins w:id="43" w:author="Huawei" w:date="2021-05-07T23:55:00Z">
              <w:r w:rsidRPr="007065F4">
                <w:t>-</w:t>
              </w:r>
            </w:ins>
          </w:p>
        </w:tc>
      </w:tr>
      <w:tr w:rsidR="00870D28" w:rsidRPr="007065F4" w14:paraId="33050B33" w14:textId="77777777" w:rsidTr="0078313F">
        <w:trPr>
          <w:ins w:id="44" w:author="Huawei" w:date="2021-05-07T23:53:00Z"/>
        </w:trPr>
        <w:tc>
          <w:tcPr>
            <w:tcW w:w="534" w:type="dxa"/>
            <w:tcBorders>
              <w:top w:val="single" w:sz="4" w:space="0" w:color="auto"/>
              <w:bottom w:val="single" w:sz="4" w:space="0" w:color="auto"/>
            </w:tcBorders>
          </w:tcPr>
          <w:p w14:paraId="6C8CD40C" w14:textId="133E3731" w:rsidR="00870D28" w:rsidRPr="007065F4" w:rsidRDefault="00870D28" w:rsidP="00870D28">
            <w:pPr>
              <w:pStyle w:val="TAC"/>
              <w:rPr>
                <w:ins w:id="45" w:author="Huawei" w:date="2021-05-07T23:53:00Z"/>
                <w:lang w:eastAsia="zh-CN"/>
              </w:rPr>
            </w:pPr>
            <w:ins w:id="46" w:author="Huawei" w:date="2021-05-07T23:55:00Z">
              <w:r>
                <w:rPr>
                  <w:rFonts w:hint="eastAsia"/>
                  <w:lang w:eastAsia="zh-CN"/>
                </w:rPr>
                <w:t>2</w:t>
              </w:r>
              <w:r>
                <w:rPr>
                  <w:lang w:eastAsia="zh-CN"/>
                </w:rPr>
                <w:t>0</w:t>
              </w:r>
            </w:ins>
          </w:p>
        </w:tc>
        <w:tc>
          <w:tcPr>
            <w:tcW w:w="3969" w:type="dxa"/>
            <w:tcBorders>
              <w:top w:val="single" w:sz="4" w:space="0" w:color="auto"/>
              <w:bottom w:val="single" w:sz="4" w:space="0" w:color="auto"/>
            </w:tcBorders>
          </w:tcPr>
          <w:p w14:paraId="71AFCFA9" w14:textId="5096AABA" w:rsidR="00870D28" w:rsidRPr="007065F4" w:rsidRDefault="00870D28" w:rsidP="00870D28">
            <w:pPr>
              <w:pStyle w:val="TAL"/>
              <w:rPr>
                <w:ins w:id="47" w:author="Huawei" w:date="2021-05-07T23:53:00Z"/>
              </w:rPr>
            </w:pPr>
            <w:ins w:id="48" w:author="Huawei" w:date="2021-05-07T23:55:00Z">
              <w:r w:rsidRPr="007065F4">
                <w:t>Wait for 2.1* modification period to allow the new system information to take effect.</w:t>
              </w:r>
            </w:ins>
          </w:p>
        </w:tc>
        <w:tc>
          <w:tcPr>
            <w:tcW w:w="709" w:type="dxa"/>
            <w:tcBorders>
              <w:top w:val="single" w:sz="4" w:space="0" w:color="auto"/>
              <w:bottom w:val="single" w:sz="4" w:space="0" w:color="auto"/>
            </w:tcBorders>
          </w:tcPr>
          <w:p w14:paraId="00BE779E" w14:textId="3F208FF1" w:rsidR="00870D28" w:rsidRPr="007065F4" w:rsidRDefault="00870D28" w:rsidP="00870D28">
            <w:pPr>
              <w:pStyle w:val="TAC"/>
              <w:rPr>
                <w:ins w:id="49" w:author="Huawei" w:date="2021-05-07T23:53:00Z"/>
              </w:rPr>
            </w:pPr>
            <w:ins w:id="50" w:author="Huawei" w:date="2021-05-07T23:55:00Z">
              <w:r w:rsidRPr="007065F4">
                <w:t>-</w:t>
              </w:r>
            </w:ins>
          </w:p>
        </w:tc>
        <w:tc>
          <w:tcPr>
            <w:tcW w:w="2977" w:type="dxa"/>
            <w:tcBorders>
              <w:top w:val="single" w:sz="4" w:space="0" w:color="auto"/>
              <w:bottom w:val="single" w:sz="4" w:space="0" w:color="auto"/>
            </w:tcBorders>
          </w:tcPr>
          <w:p w14:paraId="25FF8732" w14:textId="5F3EF062" w:rsidR="00870D28" w:rsidRPr="007065F4" w:rsidRDefault="00870D28" w:rsidP="00870D28">
            <w:pPr>
              <w:pStyle w:val="TAL"/>
              <w:rPr>
                <w:ins w:id="51" w:author="Huawei" w:date="2021-05-07T23:53:00Z"/>
                <w:i/>
                <w:iCs/>
              </w:rPr>
            </w:pPr>
            <w:ins w:id="52" w:author="Huawei" w:date="2021-05-07T23:55:00Z">
              <w:r w:rsidRPr="007065F4">
                <w:t>-</w:t>
              </w:r>
            </w:ins>
          </w:p>
        </w:tc>
        <w:tc>
          <w:tcPr>
            <w:tcW w:w="567" w:type="dxa"/>
            <w:tcBorders>
              <w:top w:val="single" w:sz="4" w:space="0" w:color="auto"/>
              <w:bottom w:val="single" w:sz="4" w:space="0" w:color="auto"/>
            </w:tcBorders>
          </w:tcPr>
          <w:p w14:paraId="56F255BE" w14:textId="0C98C5A8" w:rsidR="00870D28" w:rsidRPr="007065F4" w:rsidRDefault="00870D28" w:rsidP="00870D28">
            <w:pPr>
              <w:pStyle w:val="TAC"/>
              <w:rPr>
                <w:ins w:id="53" w:author="Huawei" w:date="2021-05-07T23:53:00Z"/>
                <w:lang w:eastAsia="zh-CN"/>
              </w:rPr>
            </w:pPr>
            <w:ins w:id="54" w:author="Huawei" w:date="2021-05-07T23:55:00Z">
              <w:r w:rsidRPr="007065F4">
                <w:t>-</w:t>
              </w:r>
            </w:ins>
          </w:p>
        </w:tc>
        <w:tc>
          <w:tcPr>
            <w:tcW w:w="850" w:type="dxa"/>
            <w:tcBorders>
              <w:top w:val="single" w:sz="4" w:space="0" w:color="auto"/>
              <w:bottom w:val="single" w:sz="4" w:space="0" w:color="auto"/>
            </w:tcBorders>
          </w:tcPr>
          <w:p w14:paraId="29D0316E" w14:textId="5BE380A4" w:rsidR="00870D28" w:rsidRPr="007065F4" w:rsidRDefault="00870D28" w:rsidP="00870D28">
            <w:pPr>
              <w:pStyle w:val="TAC"/>
              <w:rPr>
                <w:ins w:id="55" w:author="Huawei" w:date="2021-05-07T23:53:00Z"/>
                <w:lang w:eastAsia="zh-CN"/>
              </w:rPr>
            </w:pPr>
            <w:ins w:id="56" w:author="Huawei" w:date="2021-05-07T23:55:00Z">
              <w:r w:rsidRPr="007065F4">
                <w:t>-</w:t>
              </w:r>
            </w:ins>
          </w:p>
        </w:tc>
      </w:tr>
      <w:tr w:rsidR="00870D28" w:rsidRPr="007065F4" w14:paraId="7B3C09DA" w14:textId="77777777" w:rsidTr="0078313F">
        <w:trPr>
          <w:ins w:id="57" w:author="Huawei" w:date="2021-05-07T23:55:00Z"/>
        </w:trPr>
        <w:tc>
          <w:tcPr>
            <w:tcW w:w="534" w:type="dxa"/>
            <w:tcBorders>
              <w:top w:val="single" w:sz="4" w:space="0" w:color="auto"/>
              <w:bottom w:val="single" w:sz="4" w:space="0" w:color="auto"/>
            </w:tcBorders>
          </w:tcPr>
          <w:p w14:paraId="60FE0D89" w14:textId="0BAFA3E5" w:rsidR="00870D28" w:rsidRDefault="00870D28" w:rsidP="00870D28">
            <w:pPr>
              <w:pStyle w:val="TAC"/>
              <w:rPr>
                <w:ins w:id="58" w:author="Huawei" w:date="2021-05-07T23:55:00Z"/>
                <w:lang w:eastAsia="zh-CN"/>
              </w:rPr>
            </w:pPr>
            <w:ins w:id="59" w:author="Huawei" w:date="2021-05-07T23:55:00Z">
              <w:r>
                <w:rPr>
                  <w:rFonts w:hint="eastAsia"/>
                  <w:lang w:eastAsia="zh-CN"/>
                </w:rPr>
                <w:t>2</w:t>
              </w:r>
              <w:r>
                <w:rPr>
                  <w:lang w:eastAsia="zh-CN"/>
                </w:rPr>
                <w:t>1</w:t>
              </w:r>
            </w:ins>
          </w:p>
        </w:tc>
        <w:tc>
          <w:tcPr>
            <w:tcW w:w="3969" w:type="dxa"/>
            <w:tcBorders>
              <w:top w:val="single" w:sz="4" w:space="0" w:color="auto"/>
              <w:bottom w:val="single" w:sz="4" w:space="0" w:color="auto"/>
            </w:tcBorders>
          </w:tcPr>
          <w:p w14:paraId="0D5A2A59" w14:textId="326F5233" w:rsidR="00870D28" w:rsidRPr="007065F4" w:rsidRDefault="00870D28" w:rsidP="00870D28">
            <w:pPr>
              <w:pStyle w:val="TAL"/>
              <w:rPr>
                <w:ins w:id="60" w:author="Huawei" w:date="2021-05-07T23:55:00Z"/>
              </w:rPr>
            </w:pPr>
            <w:ins w:id="61" w:author="Huawei" w:date="2021-05-07T23:55:00Z">
              <w:r w:rsidRPr="007065F4">
                <w:t>Check: Does the test result of generic test procedure step 1-9a1 in TS 38.508-1 [4] Table 4.9.4.2.2-1 indicate that th</w:t>
              </w:r>
              <w:r>
                <w:t>e UE is in RRC_IDLE on NR Cell 3</w:t>
              </w:r>
              <w:r w:rsidRPr="007065F4">
                <w:t>?</w:t>
              </w:r>
            </w:ins>
          </w:p>
        </w:tc>
        <w:tc>
          <w:tcPr>
            <w:tcW w:w="709" w:type="dxa"/>
            <w:tcBorders>
              <w:top w:val="single" w:sz="4" w:space="0" w:color="auto"/>
              <w:bottom w:val="single" w:sz="4" w:space="0" w:color="auto"/>
            </w:tcBorders>
          </w:tcPr>
          <w:p w14:paraId="5717492F" w14:textId="0F2D5B91" w:rsidR="00870D28" w:rsidRPr="007065F4" w:rsidRDefault="00870D28" w:rsidP="00870D28">
            <w:pPr>
              <w:pStyle w:val="TAC"/>
              <w:rPr>
                <w:ins w:id="62" w:author="Huawei" w:date="2021-05-07T23:55:00Z"/>
              </w:rPr>
            </w:pPr>
            <w:ins w:id="63" w:author="Huawei" w:date="2021-05-07T23:55:00Z">
              <w:r w:rsidRPr="007065F4">
                <w:t>-</w:t>
              </w:r>
            </w:ins>
          </w:p>
        </w:tc>
        <w:tc>
          <w:tcPr>
            <w:tcW w:w="2977" w:type="dxa"/>
            <w:tcBorders>
              <w:top w:val="single" w:sz="4" w:space="0" w:color="auto"/>
              <w:bottom w:val="single" w:sz="4" w:space="0" w:color="auto"/>
            </w:tcBorders>
          </w:tcPr>
          <w:p w14:paraId="335F7A66" w14:textId="5A1E95CD" w:rsidR="00870D28" w:rsidRPr="007065F4" w:rsidRDefault="00870D28" w:rsidP="00870D28">
            <w:pPr>
              <w:pStyle w:val="TAL"/>
              <w:rPr>
                <w:ins w:id="64" w:author="Huawei" w:date="2021-05-07T23:55:00Z"/>
              </w:rPr>
            </w:pPr>
            <w:ins w:id="65" w:author="Huawei" w:date="2021-05-07T23:55:00Z">
              <w:r w:rsidRPr="007065F4">
                <w:rPr>
                  <w:i/>
                  <w:iCs/>
                </w:rPr>
                <w:t>-</w:t>
              </w:r>
            </w:ins>
          </w:p>
        </w:tc>
        <w:tc>
          <w:tcPr>
            <w:tcW w:w="567" w:type="dxa"/>
            <w:tcBorders>
              <w:top w:val="single" w:sz="4" w:space="0" w:color="auto"/>
              <w:bottom w:val="single" w:sz="4" w:space="0" w:color="auto"/>
            </w:tcBorders>
          </w:tcPr>
          <w:p w14:paraId="70E76B3A" w14:textId="74010682" w:rsidR="00870D28" w:rsidRPr="007065F4" w:rsidRDefault="00870D28" w:rsidP="00870D28">
            <w:pPr>
              <w:pStyle w:val="TAC"/>
              <w:rPr>
                <w:ins w:id="66" w:author="Huawei" w:date="2021-05-07T23:55:00Z"/>
              </w:rPr>
            </w:pPr>
            <w:ins w:id="67" w:author="Huawei" w:date="2021-05-07T23:55:00Z">
              <w:r>
                <w:rPr>
                  <w:lang w:eastAsia="zh-CN"/>
                </w:rPr>
                <w:t>4</w:t>
              </w:r>
            </w:ins>
          </w:p>
        </w:tc>
        <w:tc>
          <w:tcPr>
            <w:tcW w:w="850" w:type="dxa"/>
            <w:tcBorders>
              <w:top w:val="single" w:sz="4" w:space="0" w:color="auto"/>
              <w:bottom w:val="single" w:sz="4" w:space="0" w:color="auto"/>
            </w:tcBorders>
          </w:tcPr>
          <w:p w14:paraId="7909778B" w14:textId="75C1B185" w:rsidR="00870D28" w:rsidRPr="007065F4" w:rsidRDefault="00870D28" w:rsidP="00870D28">
            <w:pPr>
              <w:pStyle w:val="TAC"/>
              <w:rPr>
                <w:ins w:id="68" w:author="Huawei" w:date="2021-05-07T23:55:00Z"/>
              </w:rPr>
            </w:pPr>
            <w:ins w:id="69" w:author="Huawei" w:date="2021-05-07T23:55:00Z">
              <w:r w:rsidRPr="007065F4">
                <w:rPr>
                  <w:lang w:eastAsia="zh-CN"/>
                </w:rPr>
                <w:t>-</w:t>
              </w:r>
            </w:ins>
          </w:p>
        </w:tc>
      </w:tr>
    </w:tbl>
    <w:p w14:paraId="09417BDD" w14:textId="77777777" w:rsidR="004368FF" w:rsidRPr="007065F4" w:rsidRDefault="004368FF" w:rsidP="004368FF"/>
    <w:p w14:paraId="30398BDA" w14:textId="77777777" w:rsidR="004368FF" w:rsidRPr="007065F4" w:rsidRDefault="004368FF" w:rsidP="004368FF">
      <w:pPr>
        <w:pStyle w:val="H6"/>
        <w:rPr>
          <w:lang w:eastAsia="zh-CN"/>
        </w:rPr>
      </w:pPr>
      <w:r w:rsidRPr="007065F4">
        <w:lastRenderedPageBreak/>
        <w:t>8.1.1.2.1.3.3</w:t>
      </w:r>
      <w:r w:rsidRPr="007065F4">
        <w:tab/>
        <w:t>Specific message contents</w:t>
      </w:r>
    </w:p>
    <w:p w14:paraId="2AB6F760" w14:textId="77777777" w:rsidR="004368FF" w:rsidRPr="007065F4" w:rsidRDefault="004368FF" w:rsidP="004368FF">
      <w:pPr>
        <w:pStyle w:val="TH"/>
      </w:pPr>
      <w:r w:rsidRPr="007065F4">
        <w:t xml:space="preserve">Table 8.1.1.2.1.3.3-1: </w:t>
      </w:r>
      <w:r w:rsidRPr="007065F4">
        <w:rPr>
          <w:i/>
          <w:iCs/>
        </w:rPr>
        <w:t>RRCSetupRequest</w:t>
      </w:r>
      <w:r w:rsidRPr="007065F4">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368FF" w:rsidRPr="007065F4" w14:paraId="60BC756B" w14:textId="77777777" w:rsidTr="0078313F">
        <w:tc>
          <w:tcPr>
            <w:tcW w:w="9720" w:type="dxa"/>
            <w:gridSpan w:val="4"/>
          </w:tcPr>
          <w:p w14:paraId="483CD4CC" w14:textId="77777777" w:rsidR="004368FF" w:rsidRPr="007065F4" w:rsidRDefault="004368FF" w:rsidP="0078313F">
            <w:pPr>
              <w:pStyle w:val="TAL"/>
            </w:pPr>
            <w:r>
              <w:t>Derivation Path: TS 38.5</w:t>
            </w:r>
            <w:r w:rsidRPr="007065F4">
              <w:t>08-1 [4], Table 4.6.1-23</w:t>
            </w:r>
          </w:p>
        </w:tc>
      </w:tr>
      <w:tr w:rsidR="004368FF" w:rsidRPr="007065F4" w14:paraId="3D592124" w14:textId="77777777" w:rsidTr="0078313F">
        <w:tblPrEx>
          <w:tblCellMar>
            <w:left w:w="108" w:type="dxa"/>
            <w:right w:w="108" w:type="dxa"/>
          </w:tblCellMar>
        </w:tblPrEx>
        <w:tc>
          <w:tcPr>
            <w:tcW w:w="4500" w:type="dxa"/>
          </w:tcPr>
          <w:p w14:paraId="38F16582" w14:textId="77777777" w:rsidR="004368FF" w:rsidRPr="007065F4" w:rsidRDefault="004368FF" w:rsidP="0078313F">
            <w:pPr>
              <w:pStyle w:val="TAH"/>
            </w:pPr>
            <w:r w:rsidRPr="007065F4">
              <w:t>Information Element</w:t>
            </w:r>
          </w:p>
        </w:tc>
        <w:tc>
          <w:tcPr>
            <w:tcW w:w="2268" w:type="dxa"/>
          </w:tcPr>
          <w:p w14:paraId="1FD00BB0" w14:textId="77777777" w:rsidR="004368FF" w:rsidRPr="007065F4" w:rsidRDefault="004368FF" w:rsidP="0078313F">
            <w:pPr>
              <w:pStyle w:val="TAH"/>
            </w:pPr>
            <w:r w:rsidRPr="007065F4">
              <w:t>Value/remark</w:t>
            </w:r>
          </w:p>
        </w:tc>
        <w:tc>
          <w:tcPr>
            <w:tcW w:w="1701" w:type="dxa"/>
          </w:tcPr>
          <w:p w14:paraId="0B5D2227" w14:textId="77777777" w:rsidR="004368FF" w:rsidRPr="007065F4" w:rsidRDefault="004368FF" w:rsidP="0078313F">
            <w:pPr>
              <w:pStyle w:val="TAH"/>
            </w:pPr>
            <w:r w:rsidRPr="007065F4">
              <w:t>Comment</w:t>
            </w:r>
          </w:p>
        </w:tc>
        <w:tc>
          <w:tcPr>
            <w:tcW w:w="1251" w:type="dxa"/>
          </w:tcPr>
          <w:p w14:paraId="0EF3E306" w14:textId="77777777" w:rsidR="004368FF" w:rsidRPr="007065F4" w:rsidRDefault="004368FF" w:rsidP="0078313F">
            <w:pPr>
              <w:pStyle w:val="TAH"/>
            </w:pPr>
            <w:r w:rsidRPr="007065F4">
              <w:t>Condition</w:t>
            </w:r>
          </w:p>
        </w:tc>
      </w:tr>
      <w:tr w:rsidR="004368FF" w:rsidRPr="007065F4" w14:paraId="431D3FF4" w14:textId="77777777" w:rsidTr="0078313F">
        <w:tblPrEx>
          <w:tblCellMar>
            <w:left w:w="108" w:type="dxa"/>
            <w:right w:w="108" w:type="dxa"/>
          </w:tblCellMar>
        </w:tblPrEx>
        <w:tc>
          <w:tcPr>
            <w:tcW w:w="4500" w:type="dxa"/>
          </w:tcPr>
          <w:p w14:paraId="1F593241" w14:textId="77777777" w:rsidR="004368FF" w:rsidRPr="007065F4" w:rsidRDefault="004368FF" w:rsidP="0078313F">
            <w:pPr>
              <w:pStyle w:val="TAL"/>
            </w:pPr>
            <w:r w:rsidRPr="007065F4">
              <w:t>RRCSetupRequest ::= SEQUENCE {</w:t>
            </w:r>
          </w:p>
        </w:tc>
        <w:tc>
          <w:tcPr>
            <w:tcW w:w="2268" w:type="dxa"/>
          </w:tcPr>
          <w:p w14:paraId="3BE9A8BA" w14:textId="77777777" w:rsidR="004368FF" w:rsidRPr="007065F4" w:rsidRDefault="004368FF" w:rsidP="0078313F">
            <w:pPr>
              <w:pStyle w:val="TAL"/>
            </w:pPr>
          </w:p>
        </w:tc>
        <w:tc>
          <w:tcPr>
            <w:tcW w:w="1701" w:type="dxa"/>
          </w:tcPr>
          <w:p w14:paraId="0DFABB7E" w14:textId="77777777" w:rsidR="004368FF" w:rsidRPr="007065F4" w:rsidRDefault="004368FF" w:rsidP="0078313F">
            <w:pPr>
              <w:pStyle w:val="TAL"/>
            </w:pPr>
          </w:p>
        </w:tc>
        <w:tc>
          <w:tcPr>
            <w:tcW w:w="1251" w:type="dxa"/>
          </w:tcPr>
          <w:p w14:paraId="66F79508" w14:textId="77777777" w:rsidR="004368FF" w:rsidRPr="007065F4" w:rsidRDefault="004368FF" w:rsidP="0078313F">
            <w:pPr>
              <w:pStyle w:val="TAL"/>
            </w:pPr>
          </w:p>
        </w:tc>
      </w:tr>
      <w:tr w:rsidR="004368FF" w:rsidRPr="007065F4" w14:paraId="3CDB1518" w14:textId="77777777" w:rsidTr="0078313F">
        <w:tblPrEx>
          <w:tblCellMar>
            <w:left w:w="108" w:type="dxa"/>
            <w:right w:w="108" w:type="dxa"/>
          </w:tblCellMar>
        </w:tblPrEx>
        <w:tc>
          <w:tcPr>
            <w:tcW w:w="4500" w:type="dxa"/>
          </w:tcPr>
          <w:p w14:paraId="542B4AA2" w14:textId="77777777" w:rsidR="004368FF" w:rsidRPr="007065F4" w:rsidRDefault="004368FF" w:rsidP="0078313F">
            <w:pPr>
              <w:pStyle w:val="TAL"/>
            </w:pPr>
            <w:r w:rsidRPr="007065F4">
              <w:t xml:space="preserve">  rrcSetupRequest SEQUENCE {</w:t>
            </w:r>
          </w:p>
        </w:tc>
        <w:tc>
          <w:tcPr>
            <w:tcW w:w="2268" w:type="dxa"/>
          </w:tcPr>
          <w:p w14:paraId="1BDAFE46" w14:textId="77777777" w:rsidR="004368FF" w:rsidRPr="007065F4" w:rsidRDefault="004368FF" w:rsidP="0078313F">
            <w:pPr>
              <w:pStyle w:val="TAL"/>
            </w:pPr>
          </w:p>
        </w:tc>
        <w:tc>
          <w:tcPr>
            <w:tcW w:w="1701" w:type="dxa"/>
          </w:tcPr>
          <w:p w14:paraId="3B59799A" w14:textId="77777777" w:rsidR="004368FF" w:rsidRPr="007065F4" w:rsidRDefault="004368FF" w:rsidP="0078313F">
            <w:pPr>
              <w:pStyle w:val="TAL"/>
            </w:pPr>
          </w:p>
        </w:tc>
        <w:tc>
          <w:tcPr>
            <w:tcW w:w="1251" w:type="dxa"/>
          </w:tcPr>
          <w:p w14:paraId="729AEF4B" w14:textId="77777777" w:rsidR="004368FF" w:rsidRPr="007065F4" w:rsidRDefault="004368FF" w:rsidP="0078313F">
            <w:pPr>
              <w:pStyle w:val="TAL"/>
            </w:pPr>
          </w:p>
        </w:tc>
      </w:tr>
      <w:tr w:rsidR="004368FF" w:rsidRPr="007065F4" w14:paraId="04CDAF0B" w14:textId="77777777" w:rsidTr="0078313F">
        <w:tblPrEx>
          <w:tblCellMar>
            <w:left w:w="108" w:type="dxa"/>
            <w:right w:w="108" w:type="dxa"/>
          </w:tblCellMar>
        </w:tblPrEx>
        <w:tc>
          <w:tcPr>
            <w:tcW w:w="4500" w:type="dxa"/>
          </w:tcPr>
          <w:p w14:paraId="3BC51582" w14:textId="77777777" w:rsidR="004368FF" w:rsidRPr="007065F4" w:rsidRDefault="004368FF" w:rsidP="0078313F">
            <w:pPr>
              <w:pStyle w:val="TAL"/>
            </w:pPr>
            <w:r w:rsidRPr="007065F4">
              <w:t xml:space="preserve">    establishmentCause</w:t>
            </w:r>
          </w:p>
        </w:tc>
        <w:tc>
          <w:tcPr>
            <w:tcW w:w="2268" w:type="dxa"/>
          </w:tcPr>
          <w:p w14:paraId="12D6E343" w14:textId="77777777" w:rsidR="004368FF" w:rsidRPr="007065F4" w:rsidRDefault="004368FF" w:rsidP="0078313F">
            <w:pPr>
              <w:pStyle w:val="TAL"/>
            </w:pPr>
            <w:r w:rsidRPr="007065F4">
              <w:t>mt-Access</w:t>
            </w:r>
          </w:p>
        </w:tc>
        <w:tc>
          <w:tcPr>
            <w:tcW w:w="1701" w:type="dxa"/>
          </w:tcPr>
          <w:p w14:paraId="58D93C4F" w14:textId="77777777" w:rsidR="004368FF" w:rsidRPr="007065F4" w:rsidRDefault="004368FF" w:rsidP="0078313F">
            <w:pPr>
              <w:pStyle w:val="TAL"/>
            </w:pPr>
          </w:p>
        </w:tc>
        <w:tc>
          <w:tcPr>
            <w:tcW w:w="1251" w:type="dxa"/>
          </w:tcPr>
          <w:p w14:paraId="20EB7AAB" w14:textId="77777777" w:rsidR="004368FF" w:rsidRPr="007065F4" w:rsidRDefault="004368FF" w:rsidP="0078313F">
            <w:pPr>
              <w:pStyle w:val="TAL"/>
            </w:pPr>
          </w:p>
        </w:tc>
      </w:tr>
      <w:tr w:rsidR="004368FF" w:rsidRPr="007065F4" w14:paraId="5EAD8DDC" w14:textId="77777777" w:rsidTr="0078313F">
        <w:tblPrEx>
          <w:tblCellMar>
            <w:left w:w="108" w:type="dxa"/>
            <w:right w:w="108" w:type="dxa"/>
          </w:tblCellMar>
        </w:tblPrEx>
        <w:tc>
          <w:tcPr>
            <w:tcW w:w="4500" w:type="dxa"/>
          </w:tcPr>
          <w:p w14:paraId="61C0DFF5" w14:textId="77777777" w:rsidR="004368FF" w:rsidRPr="007065F4" w:rsidRDefault="004368FF" w:rsidP="0078313F">
            <w:pPr>
              <w:pStyle w:val="TAL"/>
            </w:pPr>
            <w:r w:rsidRPr="007065F4">
              <w:t xml:space="preserve">  }</w:t>
            </w:r>
          </w:p>
        </w:tc>
        <w:tc>
          <w:tcPr>
            <w:tcW w:w="2268" w:type="dxa"/>
          </w:tcPr>
          <w:p w14:paraId="3F5CA53A" w14:textId="77777777" w:rsidR="004368FF" w:rsidRPr="007065F4" w:rsidRDefault="004368FF" w:rsidP="0078313F">
            <w:pPr>
              <w:pStyle w:val="TAL"/>
            </w:pPr>
          </w:p>
        </w:tc>
        <w:tc>
          <w:tcPr>
            <w:tcW w:w="1701" w:type="dxa"/>
          </w:tcPr>
          <w:p w14:paraId="603B7923" w14:textId="77777777" w:rsidR="004368FF" w:rsidRPr="007065F4" w:rsidRDefault="004368FF" w:rsidP="0078313F">
            <w:pPr>
              <w:pStyle w:val="TAL"/>
            </w:pPr>
          </w:p>
        </w:tc>
        <w:tc>
          <w:tcPr>
            <w:tcW w:w="1251" w:type="dxa"/>
          </w:tcPr>
          <w:p w14:paraId="64A31019" w14:textId="77777777" w:rsidR="004368FF" w:rsidRPr="007065F4" w:rsidRDefault="004368FF" w:rsidP="0078313F">
            <w:pPr>
              <w:pStyle w:val="TAL"/>
            </w:pPr>
          </w:p>
        </w:tc>
      </w:tr>
      <w:tr w:rsidR="004368FF" w:rsidRPr="007065F4" w14:paraId="064D203D" w14:textId="77777777" w:rsidTr="0078313F">
        <w:tc>
          <w:tcPr>
            <w:tcW w:w="4500" w:type="dxa"/>
          </w:tcPr>
          <w:p w14:paraId="432817A6" w14:textId="77777777" w:rsidR="004368FF" w:rsidRPr="007065F4" w:rsidRDefault="004368FF" w:rsidP="0078313F">
            <w:pPr>
              <w:pStyle w:val="TAL"/>
            </w:pPr>
            <w:r w:rsidRPr="007065F4">
              <w:t>}</w:t>
            </w:r>
          </w:p>
        </w:tc>
        <w:tc>
          <w:tcPr>
            <w:tcW w:w="2268" w:type="dxa"/>
          </w:tcPr>
          <w:p w14:paraId="74201644" w14:textId="77777777" w:rsidR="004368FF" w:rsidRPr="007065F4" w:rsidRDefault="004368FF" w:rsidP="0078313F">
            <w:pPr>
              <w:pStyle w:val="TAL"/>
            </w:pPr>
          </w:p>
        </w:tc>
        <w:tc>
          <w:tcPr>
            <w:tcW w:w="1701" w:type="dxa"/>
          </w:tcPr>
          <w:p w14:paraId="0E031C2D" w14:textId="77777777" w:rsidR="004368FF" w:rsidRPr="007065F4" w:rsidRDefault="004368FF" w:rsidP="0078313F">
            <w:pPr>
              <w:pStyle w:val="TAL"/>
            </w:pPr>
          </w:p>
        </w:tc>
        <w:tc>
          <w:tcPr>
            <w:tcW w:w="1251" w:type="dxa"/>
          </w:tcPr>
          <w:p w14:paraId="285CAC5C" w14:textId="77777777" w:rsidR="004368FF" w:rsidRPr="007065F4" w:rsidRDefault="004368FF" w:rsidP="0078313F">
            <w:pPr>
              <w:pStyle w:val="TAL"/>
            </w:pPr>
          </w:p>
        </w:tc>
      </w:tr>
    </w:tbl>
    <w:p w14:paraId="57DA7D54" w14:textId="77777777" w:rsidR="004368FF" w:rsidRPr="007065F4" w:rsidRDefault="004368FF" w:rsidP="004368FF"/>
    <w:p w14:paraId="7406F00E" w14:textId="77777777" w:rsidR="004368FF" w:rsidRPr="007065F4" w:rsidRDefault="004368FF" w:rsidP="004368FF">
      <w:pPr>
        <w:pStyle w:val="TH"/>
      </w:pPr>
      <w:r w:rsidRPr="007065F4">
        <w:t xml:space="preserve">Table 8.1.1.2.1.3.3-2: </w:t>
      </w:r>
      <w:r w:rsidRPr="007065F4">
        <w:rPr>
          <w:i/>
        </w:rPr>
        <w:t xml:space="preserve">SIB1 </w:t>
      </w:r>
      <w:r w:rsidRPr="007065F4">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68FF" w:rsidRPr="007065F4" w14:paraId="74E9B944" w14:textId="77777777" w:rsidTr="0078313F">
        <w:trPr>
          <w:gridBefore w:val="1"/>
          <w:wBefore w:w="9" w:type="dxa"/>
        </w:trPr>
        <w:tc>
          <w:tcPr>
            <w:tcW w:w="9738" w:type="dxa"/>
            <w:gridSpan w:val="4"/>
          </w:tcPr>
          <w:p w14:paraId="4934428B" w14:textId="77777777" w:rsidR="004368FF" w:rsidRPr="007065F4" w:rsidRDefault="004368FF" w:rsidP="0078313F">
            <w:pPr>
              <w:keepNext/>
              <w:keepLines/>
              <w:spacing w:after="0"/>
              <w:rPr>
                <w:rFonts w:ascii="Arial" w:hAnsi="Arial"/>
                <w:sz w:val="18"/>
              </w:rPr>
            </w:pPr>
            <w:r w:rsidRPr="007065F4">
              <w:rPr>
                <w:rFonts w:ascii="Arial" w:hAnsi="Arial"/>
                <w:sz w:val="18"/>
              </w:rPr>
              <w:t>Derivation Path: TS 38.508-1 [4], Table 4.6.1-28</w:t>
            </w:r>
          </w:p>
        </w:tc>
      </w:tr>
      <w:tr w:rsidR="004368FF" w:rsidRPr="007065F4" w14:paraId="5C07057A" w14:textId="77777777" w:rsidTr="0078313F">
        <w:tblPrEx>
          <w:tblCellMar>
            <w:left w:w="108" w:type="dxa"/>
            <w:right w:w="108" w:type="dxa"/>
          </w:tblCellMar>
        </w:tblPrEx>
        <w:tc>
          <w:tcPr>
            <w:tcW w:w="4535" w:type="dxa"/>
            <w:gridSpan w:val="2"/>
          </w:tcPr>
          <w:p w14:paraId="45755FB0"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Information Element</w:t>
            </w:r>
          </w:p>
        </w:tc>
        <w:tc>
          <w:tcPr>
            <w:tcW w:w="2267" w:type="dxa"/>
          </w:tcPr>
          <w:p w14:paraId="42E4B1B0"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Value/remark</w:t>
            </w:r>
          </w:p>
        </w:tc>
        <w:tc>
          <w:tcPr>
            <w:tcW w:w="1700" w:type="dxa"/>
          </w:tcPr>
          <w:p w14:paraId="5A81831B"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Comment</w:t>
            </w:r>
          </w:p>
        </w:tc>
        <w:tc>
          <w:tcPr>
            <w:tcW w:w="1245" w:type="dxa"/>
          </w:tcPr>
          <w:p w14:paraId="358F784E"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Condition</w:t>
            </w:r>
          </w:p>
        </w:tc>
      </w:tr>
      <w:tr w:rsidR="004368FF" w:rsidRPr="007065F4" w14:paraId="23A78B80" w14:textId="77777777" w:rsidTr="0078313F">
        <w:tblPrEx>
          <w:tblCellMar>
            <w:left w:w="108" w:type="dxa"/>
            <w:right w:w="108" w:type="dxa"/>
          </w:tblCellMar>
        </w:tblPrEx>
        <w:tc>
          <w:tcPr>
            <w:tcW w:w="4535" w:type="dxa"/>
            <w:gridSpan w:val="2"/>
          </w:tcPr>
          <w:p w14:paraId="1469FB8E" w14:textId="77777777" w:rsidR="004368FF" w:rsidRPr="007065F4" w:rsidRDefault="004368FF" w:rsidP="0078313F">
            <w:pPr>
              <w:keepNext/>
              <w:keepLines/>
              <w:spacing w:after="0"/>
              <w:rPr>
                <w:rFonts w:ascii="Arial" w:hAnsi="Arial"/>
                <w:sz w:val="18"/>
              </w:rPr>
            </w:pPr>
            <w:r w:rsidRPr="007065F4">
              <w:rPr>
                <w:rFonts w:ascii="Arial" w:hAnsi="Arial"/>
                <w:sz w:val="18"/>
              </w:rPr>
              <w:t>SIB1 ::= SEQUENCE {</w:t>
            </w:r>
          </w:p>
        </w:tc>
        <w:tc>
          <w:tcPr>
            <w:tcW w:w="2267" w:type="dxa"/>
          </w:tcPr>
          <w:p w14:paraId="40E42F15" w14:textId="77777777" w:rsidR="004368FF" w:rsidRPr="007065F4" w:rsidRDefault="004368FF" w:rsidP="0078313F">
            <w:pPr>
              <w:keepNext/>
              <w:keepLines/>
              <w:spacing w:after="0"/>
              <w:rPr>
                <w:rFonts w:ascii="Arial" w:hAnsi="Arial"/>
                <w:sz w:val="18"/>
              </w:rPr>
            </w:pPr>
          </w:p>
        </w:tc>
        <w:tc>
          <w:tcPr>
            <w:tcW w:w="1700" w:type="dxa"/>
          </w:tcPr>
          <w:p w14:paraId="0CEF10D3" w14:textId="77777777" w:rsidR="004368FF" w:rsidRPr="007065F4" w:rsidRDefault="004368FF" w:rsidP="0078313F">
            <w:pPr>
              <w:keepNext/>
              <w:keepLines/>
              <w:spacing w:after="0"/>
              <w:rPr>
                <w:rFonts w:ascii="Arial" w:hAnsi="Arial"/>
                <w:sz w:val="18"/>
              </w:rPr>
            </w:pPr>
          </w:p>
        </w:tc>
        <w:tc>
          <w:tcPr>
            <w:tcW w:w="1245" w:type="dxa"/>
          </w:tcPr>
          <w:p w14:paraId="4A651A1C" w14:textId="77777777" w:rsidR="004368FF" w:rsidRPr="007065F4" w:rsidRDefault="004368FF" w:rsidP="0078313F">
            <w:pPr>
              <w:keepNext/>
              <w:keepLines/>
              <w:spacing w:after="0"/>
              <w:rPr>
                <w:rFonts w:ascii="Arial" w:hAnsi="Arial"/>
                <w:sz w:val="18"/>
              </w:rPr>
            </w:pPr>
          </w:p>
        </w:tc>
      </w:tr>
      <w:tr w:rsidR="004368FF" w:rsidRPr="007065F4" w14:paraId="1F2D46D6" w14:textId="77777777" w:rsidTr="0078313F">
        <w:tblPrEx>
          <w:tblCellMar>
            <w:left w:w="108" w:type="dxa"/>
            <w:right w:w="108" w:type="dxa"/>
          </w:tblCellMar>
        </w:tblPrEx>
        <w:tc>
          <w:tcPr>
            <w:tcW w:w="4535" w:type="dxa"/>
            <w:gridSpan w:val="2"/>
          </w:tcPr>
          <w:p w14:paraId="6D9F737B"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  connEstFailureControl</w:t>
            </w:r>
          </w:p>
        </w:tc>
        <w:tc>
          <w:tcPr>
            <w:tcW w:w="2267" w:type="dxa"/>
          </w:tcPr>
          <w:p w14:paraId="191E288D" w14:textId="77777777" w:rsidR="004368FF" w:rsidRPr="007065F4" w:rsidRDefault="004368FF" w:rsidP="0078313F">
            <w:pPr>
              <w:keepNext/>
              <w:keepLines/>
              <w:spacing w:after="0"/>
              <w:rPr>
                <w:rFonts w:ascii="Arial" w:hAnsi="Arial"/>
                <w:sz w:val="18"/>
              </w:rPr>
            </w:pPr>
            <w:r w:rsidRPr="007065F4">
              <w:rPr>
                <w:rFonts w:ascii="Arial" w:hAnsi="Arial"/>
                <w:sz w:val="18"/>
              </w:rPr>
              <w:t>ConnEstFailureControl</w:t>
            </w:r>
          </w:p>
        </w:tc>
        <w:tc>
          <w:tcPr>
            <w:tcW w:w="1700" w:type="dxa"/>
          </w:tcPr>
          <w:p w14:paraId="35066E3C" w14:textId="77777777" w:rsidR="004368FF" w:rsidRPr="007065F4" w:rsidRDefault="004368FF" w:rsidP="0078313F">
            <w:pPr>
              <w:keepNext/>
              <w:keepLines/>
              <w:spacing w:after="0"/>
              <w:rPr>
                <w:rFonts w:ascii="Arial" w:hAnsi="Arial"/>
                <w:sz w:val="18"/>
              </w:rPr>
            </w:pPr>
            <w:r w:rsidRPr="007065F4">
              <w:rPr>
                <w:rFonts w:ascii="Arial" w:hAnsi="Arial"/>
                <w:sz w:val="18"/>
              </w:rPr>
              <w:t>Table 8.1.1.2.1.3.3-3</w:t>
            </w:r>
          </w:p>
        </w:tc>
        <w:tc>
          <w:tcPr>
            <w:tcW w:w="1245" w:type="dxa"/>
          </w:tcPr>
          <w:p w14:paraId="52BFB270" w14:textId="77777777" w:rsidR="004368FF" w:rsidRPr="007065F4" w:rsidRDefault="004368FF" w:rsidP="0078313F">
            <w:pPr>
              <w:keepNext/>
              <w:keepLines/>
              <w:spacing w:after="0"/>
              <w:rPr>
                <w:rFonts w:ascii="Arial" w:hAnsi="Arial"/>
                <w:sz w:val="18"/>
              </w:rPr>
            </w:pPr>
          </w:p>
        </w:tc>
      </w:tr>
      <w:tr w:rsidR="004368FF" w:rsidRPr="007065F4" w14:paraId="4AE51518" w14:textId="77777777" w:rsidTr="0078313F">
        <w:tblPrEx>
          <w:tblCellMar>
            <w:left w:w="108" w:type="dxa"/>
            <w:right w:w="108" w:type="dxa"/>
          </w:tblCellMar>
        </w:tblPrEx>
        <w:tc>
          <w:tcPr>
            <w:tcW w:w="4535" w:type="dxa"/>
            <w:gridSpan w:val="2"/>
          </w:tcPr>
          <w:p w14:paraId="2703328C" w14:textId="77777777" w:rsidR="004368FF" w:rsidRPr="007065F4" w:rsidRDefault="004368FF" w:rsidP="0078313F">
            <w:pPr>
              <w:keepNext/>
              <w:keepLines/>
              <w:spacing w:after="0"/>
              <w:rPr>
                <w:rFonts w:ascii="Arial" w:hAnsi="Arial"/>
                <w:sz w:val="18"/>
              </w:rPr>
            </w:pPr>
            <w:r w:rsidRPr="007065F4">
              <w:rPr>
                <w:rFonts w:ascii="Arial" w:hAnsi="Arial"/>
                <w:sz w:val="18"/>
              </w:rPr>
              <w:t>}</w:t>
            </w:r>
          </w:p>
        </w:tc>
        <w:tc>
          <w:tcPr>
            <w:tcW w:w="2267" w:type="dxa"/>
          </w:tcPr>
          <w:p w14:paraId="40B6DE2E" w14:textId="77777777" w:rsidR="004368FF" w:rsidRPr="007065F4" w:rsidRDefault="004368FF" w:rsidP="0078313F">
            <w:pPr>
              <w:keepNext/>
              <w:keepLines/>
              <w:spacing w:after="0"/>
              <w:rPr>
                <w:rFonts w:ascii="Arial" w:hAnsi="Arial"/>
                <w:sz w:val="18"/>
              </w:rPr>
            </w:pPr>
          </w:p>
        </w:tc>
        <w:tc>
          <w:tcPr>
            <w:tcW w:w="1700" w:type="dxa"/>
          </w:tcPr>
          <w:p w14:paraId="427662D4" w14:textId="77777777" w:rsidR="004368FF" w:rsidRPr="007065F4" w:rsidRDefault="004368FF" w:rsidP="0078313F">
            <w:pPr>
              <w:keepNext/>
              <w:keepLines/>
              <w:spacing w:after="0"/>
              <w:rPr>
                <w:rFonts w:ascii="Arial" w:hAnsi="Arial"/>
                <w:sz w:val="18"/>
              </w:rPr>
            </w:pPr>
          </w:p>
        </w:tc>
        <w:tc>
          <w:tcPr>
            <w:tcW w:w="1245" w:type="dxa"/>
          </w:tcPr>
          <w:p w14:paraId="52BA29DE" w14:textId="77777777" w:rsidR="004368FF" w:rsidRPr="007065F4" w:rsidRDefault="004368FF" w:rsidP="0078313F">
            <w:pPr>
              <w:keepNext/>
              <w:keepLines/>
              <w:spacing w:after="0"/>
              <w:rPr>
                <w:rFonts w:ascii="Arial" w:hAnsi="Arial"/>
                <w:sz w:val="18"/>
              </w:rPr>
            </w:pPr>
          </w:p>
        </w:tc>
      </w:tr>
    </w:tbl>
    <w:p w14:paraId="516725B1" w14:textId="77777777" w:rsidR="004368FF" w:rsidRPr="007065F4" w:rsidRDefault="004368FF" w:rsidP="004368FF"/>
    <w:p w14:paraId="7D1DC752" w14:textId="77777777" w:rsidR="004368FF" w:rsidRPr="007065F4" w:rsidRDefault="004368FF" w:rsidP="004368FF">
      <w:pPr>
        <w:pStyle w:val="TH"/>
        <w:rPr>
          <w:i/>
          <w:iCs/>
        </w:rPr>
      </w:pPr>
      <w:r w:rsidRPr="007065F4">
        <w:t xml:space="preserve">Table 8.1.1.2.1.3.3-3: </w:t>
      </w:r>
      <w:r w:rsidRPr="007065F4">
        <w:rPr>
          <w:i/>
          <w:iCs/>
        </w:rPr>
        <w:t>ConnEstFailureControl</w:t>
      </w:r>
      <w:r w:rsidRPr="007065F4">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68FF" w:rsidRPr="007065F4" w14:paraId="65792689" w14:textId="77777777" w:rsidTr="0078313F">
        <w:tc>
          <w:tcPr>
            <w:tcW w:w="9747" w:type="dxa"/>
            <w:gridSpan w:val="4"/>
          </w:tcPr>
          <w:p w14:paraId="7A7494B0" w14:textId="77777777" w:rsidR="004368FF" w:rsidRPr="007065F4" w:rsidRDefault="004368FF" w:rsidP="0078313F">
            <w:pPr>
              <w:keepNext/>
              <w:keepLines/>
              <w:spacing w:after="0"/>
              <w:rPr>
                <w:rFonts w:ascii="Arial" w:hAnsi="Arial"/>
                <w:sz w:val="18"/>
              </w:rPr>
            </w:pPr>
            <w:r w:rsidRPr="007065F4">
              <w:rPr>
                <w:rFonts w:ascii="Arial" w:hAnsi="Arial"/>
                <w:sz w:val="18"/>
              </w:rPr>
              <w:t>Derivation Path: TS 38.508-1 [4], Table 4.6.3-27</w:t>
            </w:r>
          </w:p>
        </w:tc>
      </w:tr>
      <w:tr w:rsidR="004368FF" w:rsidRPr="007065F4" w14:paraId="697AE27D" w14:textId="77777777" w:rsidTr="0078313F">
        <w:tc>
          <w:tcPr>
            <w:tcW w:w="4535" w:type="dxa"/>
          </w:tcPr>
          <w:p w14:paraId="73C846AF"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Information Element</w:t>
            </w:r>
          </w:p>
        </w:tc>
        <w:tc>
          <w:tcPr>
            <w:tcW w:w="2267" w:type="dxa"/>
          </w:tcPr>
          <w:p w14:paraId="654C9D82"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Value/remark</w:t>
            </w:r>
          </w:p>
        </w:tc>
        <w:tc>
          <w:tcPr>
            <w:tcW w:w="1700" w:type="dxa"/>
          </w:tcPr>
          <w:p w14:paraId="474380D5"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Comment</w:t>
            </w:r>
          </w:p>
        </w:tc>
        <w:tc>
          <w:tcPr>
            <w:tcW w:w="1245" w:type="dxa"/>
          </w:tcPr>
          <w:p w14:paraId="03B247D8" w14:textId="77777777" w:rsidR="004368FF" w:rsidRPr="007065F4" w:rsidRDefault="004368FF" w:rsidP="0078313F">
            <w:pPr>
              <w:keepNext/>
              <w:keepLines/>
              <w:spacing w:after="0"/>
              <w:jc w:val="center"/>
              <w:rPr>
                <w:rFonts w:ascii="Arial" w:hAnsi="Arial"/>
                <w:b/>
                <w:sz w:val="18"/>
              </w:rPr>
            </w:pPr>
            <w:r w:rsidRPr="007065F4">
              <w:rPr>
                <w:rFonts w:ascii="Arial" w:hAnsi="Arial"/>
                <w:b/>
                <w:sz w:val="18"/>
              </w:rPr>
              <w:t>Condition</w:t>
            </w:r>
          </w:p>
        </w:tc>
      </w:tr>
      <w:tr w:rsidR="004368FF" w:rsidRPr="007065F4" w14:paraId="4A67901F" w14:textId="77777777" w:rsidTr="0078313F">
        <w:tc>
          <w:tcPr>
            <w:tcW w:w="4535" w:type="dxa"/>
          </w:tcPr>
          <w:p w14:paraId="2A4FB804"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ConnEstFailureControl ::= </w:t>
            </w:r>
            <w:r w:rsidRPr="007065F4">
              <w:rPr>
                <w:rFonts w:ascii="Arial" w:hAnsi="Arial"/>
                <w:snapToGrid w:val="0"/>
                <w:sz w:val="18"/>
              </w:rPr>
              <w:t xml:space="preserve">SEQUENCE </w:t>
            </w:r>
            <w:r w:rsidRPr="007065F4">
              <w:rPr>
                <w:rFonts w:ascii="Arial" w:hAnsi="Arial"/>
                <w:sz w:val="18"/>
              </w:rPr>
              <w:t>{</w:t>
            </w:r>
          </w:p>
        </w:tc>
        <w:tc>
          <w:tcPr>
            <w:tcW w:w="2267" w:type="dxa"/>
          </w:tcPr>
          <w:p w14:paraId="4F534CCA" w14:textId="77777777" w:rsidR="004368FF" w:rsidRPr="007065F4" w:rsidRDefault="004368FF" w:rsidP="0078313F">
            <w:pPr>
              <w:keepNext/>
              <w:keepLines/>
              <w:spacing w:after="0"/>
              <w:rPr>
                <w:rFonts w:ascii="Arial" w:hAnsi="Arial"/>
                <w:sz w:val="18"/>
              </w:rPr>
            </w:pPr>
          </w:p>
        </w:tc>
        <w:tc>
          <w:tcPr>
            <w:tcW w:w="1700" w:type="dxa"/>
          </w:tcPr>
          <w:p w14:paraId="49B5CB55" w14:textId="77777777" w:rsidR="004368FF" w:rsidRPr="007065F4" w:rsidRDefault="004368FF" w:rsidP="0078313F">
            <w:pPr>
              <w:keepNext/>
              <w:keepLines/>
              <w:spacing w:after="0"/>
              <w:rPr>
                <w:rFonts w:ascii="Arial" w:hAnsi="Arial"/>
                <w:sz w:val="18"/>
              </w:rPr>
            </w:pPr>
          </w:p>
        </w:tc>
        <w:tc>
          <w:tcPr>
            <w:tcW w:w="1245" w:type="dxa"/>
          </w:tcPr>
          <w:p w14:paraId="5E464F93" w14:textId="77777777" w:rsidR="004368FF" w:rsidRPr="007065F4" w:rsidRDefault="004368FF" w:rsidP="0078313F">
            <w:pPr>
              <w:keepNext/>
              <w:keepLines/>
              <w:spacing w:after="0"/>
              <w:rPr>
                <w:rFonts w:ascii="Arial" w:hAnsi="Arial"/>
                <w:sz w:val="18"/>
              </w:rPr>
            </w:pPr>
          </w:p>
        </w:tc>
      </w:tr>
      <w:tr w:rsidR="004368FF" w:rsidRPr="007065F4" w14:paraId="45BBD2D9" w14:textId="77777777" w:rsidTr="0078313F">
        <w:tc>
          <w:tcPr>
            <w:tcW w:w="4535" w:type="dxa"/>
          </w:tcPr>
          <w:p w14:paraId="0210C750"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  connEstFailOffsetValidity</w:t>
            </w:r>
          </w:p>
        </w:tc>
        <w:tc>
          <w:tcPr>
            <w:tcW w:w="2267" w:type="dxa"/>
          </w:tcPr>
          <w:p w14:paraId="58BAF791" w14:textId="77777777" w:rsidR="004368FF" w:rsidRPr="007065F4" w:rsidRDefault="004368FF" w:rsidP="0078313F">
            <w:pPr>
              <w:keepNext/>
              <w:keepLines/>
              <w:spacing w:after="0"/>
              <w:rPr>
                <w:rFonts w:ascii="Arial" w:hAnsi="Arial"/>
                <w:sz w:val="18"/>
              </w:rPr>
            </w:pPr>
            <w:r w:rsidRPr="007065F4">
              <w:rPr>
                <w:rFonts w:ascii="Arial" w:hAnsi="Arial"/>
                <w:sz w:val="18"/>
              </w:rPr>
              <w:t>s60</w:t>
            </w:r>
          </w:p>
        </w:tc>
        <w:tc>
          <w:tcPr>
            <w:tcW w:w="1700" w:type="dxa"/>
          </w:tcPr>
          <w:p w14:paraId="17B855AA" w14:textId="77777777" w:rsidR="004368FF" w:rsidRPr="007065F4" w:rsidRDefault="004368FF" w:rsidP="0078313F">
            <w:pPr>
              <w:keepNext/>
              <w:keepLines/>
              <w:spacing w:after="0"/>
              <w:rPr>
                <w:rFonts w:ascii="Arial" w:hAnsi="Arial"/>
                <w:sz w:val="18"/>
              </w:rPr>
            </w:pPr>
          </w:p>
        </w:tc>
        <w:tc>
          <w:tcPr>
            <w:tcW w:w="1245" w:type="dxa"/>
          </w:tcPr>
          <w:p w14:paraId="15BB1907" w14:textId="77777777" w:rsidR="004368FF" w:rsidRPr="007065F4" w:rsidRDefault="004368FF" w:rsidP="0078313F">
            <w:pPr>
              <w:keepNext/>
              <w:keepLines/>
              <w:spacing w:after="0"/>
              <w:rPr>
                <w:rFonts w:ascii="Arial" w:hAnsi="Arial"/>
                <w:sz w:val="18"/>
              </w:rPr>
            </w:pPr>
          </w:p>
        </w:tc>
      </w:tr>
      <w:tr w:rsidR="004368FF" w:rsidRPr="007065F4" w14:paraId="37804259" w14:textId="77777777" w:rsidTr="0078313F">
        <w:tc>
          <w:tcPr>
            <w:tcW w:w="4535" w:type="dxa"/>
          </w:tcPr>
          <w:p w14:paraId="5194963D" w14:textId="77777777" w:rsidR="004368FF" w:rsidRPr="007065F4" w:rsidRDefault="004368FF" w:rsidP="0078313F">
            <w:pPr>
              <w:keepNext/>
              <w:keepLines/>
              <w:spacing w:after="0"/>
              <w:rPr>
                <w:rFonts w:ascii="Arial" w:hAnsi="Arial"/>
                <w:sz w:val="18"/>
              </w:rPr>
            </w:pPr>
            <w:r w:rsidRPr="007065F4">
              <w:rPr>
                <w:rFonts w:ascii="Arial" w:hAnsi="Arial"/>
                <w:sz w:val="18"/>
              </w:rPr>
              <w:t xml:space="preserve">  connEstFailOffset</w:t>
            </w:r>
          </w:p>
        </w:tc>
        <w:tc>
          <w:tcPr>
            <w:tcW w:w="2267" w:type="dxa"/>
          </w:tcPr>
          <w:p w14:paraId="4C547FF8" w14:textId="77777777" w:rsidR="004368FF" w:rsidRPr="007065F4" w:rsidRDefault="004368FF" w:rsidP="0078313F">
            <w:pPr>
              <w:keepNext/>
              <w:keepLines/>
              <w:spacing w:after="0"/>
              <w:rPr>
                <w:rFonts w:ascii="Arial" w:hAnsi="Arial"/>
                <w:sz w:val="18"/>
              </w:rPr>
            </w:pPr>
            <w:r w:rsidRPr="007065F4">
              <w:rPr>
                <w:rFonts w:ascii="Arial" w:hAnsi="Arial"/>
                <w:sz w:val="18"/>
              </w:rPr>
              <w:t>Not present</w:t>
            </w:r>
          </w:p>
        </w:tc>
        <w:tc>
          <w:tcPr>
            <w:tcW w:w="1700" w:type="dxa"/>
          </w:tcPr>
          <w:p w14:paraId="60BE36D1" w14:textId="77777777" w:rsidR="004368FF" w:rsidRPr="007065F4" w:rsidRDefault="004368FF" w:rsidP="0078313F">
            <w:pPr>
              <w:keepNext/>
              <w:keepLines/>
              <w:spacing w:after="0"/>
              <w:rPr>
                <w:rFonts w:ascii="Arial" w:hAnsi="Arial"/>
                <w:sz w:val="18"/>
                <w:lang w:eastAsia="zh-CN"/>
              </w:rPr>
            </w:pPr>
            <w:r w:rsidRPr="007065F4">
              <w:rPr>
                <w:rFonts w:ascii="Arial" w:hAnsi="Arial"/>
                <w:sz w:val="18"/>
                <w:szCs w:val="22"/>
              </w:rPr>
              <w:t xml:space="preserve">Value of infinity shall be used for </w:t>
            </w:r>
            <w:r w:rsidRPr="007065F4">
              <w:rPr>
                <w:rFonts w:ascii="Arial" w:hAnsi="Arial"/>
                <w:bCs/>
                <w:sz w:val="18"/>
                <w:szCs w:val="22"/>
              </w:rPr>
              <w:t>Qoffset</w:t>
            </w:r>
            <w:r w:rsidRPr="007065F4">
              <w:rPr>
                <w:rFonts w:ascii="Arial" w:hAnsi="Arial"/>
                <w:bCs/>
                <w:sz w:val="18"/>
                <w:szCs w:val="22"/>
                <w:vertAlign w:val="subscript"/>
              </w:rPr>
              <w:t>temp</w:t>
            </w:r>
          </w:p>
        </w:tc>
        <w:tc>
          <w:tcPr>
            <w:tcW w:w="1245" w:type="dxa"/>
          </w:tcPr>
          <w:p w14:paraId="7C49D513" w14:textId="77777777" w:rsidR="004368FF" w:rsidRPr="007065F4" w:rsidRDefault="004368FF" w:rsidP="0078313F">
            <w:pPr>
              <w:keepNext/>
              <w:keepLines/>
              <w:spacing w:after="0"/>
              <w:rPr>
                <w:rFonts w:ascii="Arial" w:hAnsi="Arial"/>
                <w:sz w:val="18"/>
              </w:rPr>
            </w:pPr>
          </w:p>
        </w:tc>
      </w:tr>
      <w:tr w:rsidR="004368FF" w:rsidRPr="007065F4" w14:paraId="65A92B14" w14:textId="77777777" w:rsidTr="0078313F">
        <w:tc>
          <w:tcPr>
            <w:tcW w:w="4535" w:type="dxa"/>
          </w:tcPr>
          <w:p w14:paraId="4E7E2154" w14:textId="77777777" w:rsidR="004368FF" w:rsidRPr="007065F4" w:rsidRDefault="004368FF" w:rsidP="0078313F">
            <w:pPr>
              <w:keepNext/>
              <w:keepLines/>
              <w:spacing w:after="0"/>
              <w:rPr>
                <w:rFonts w:ascii="Arial" w:hAnsi="Arial"/>
                <w:sz w:val="18"/>
              </w:rPr>
            </w:pPr>
            <w:r w:rsidRPr="007065F4">
              <w:rPr>
                <w:rFonts w:ascii="Arial" w:hAnsi="Arial"/>
                <w:sz w:val="18"/>
              </w:rPr>
              <w:t>}</w:t>
            </w:r>
          </w:p>
        </w:tc>
        <w:tc>
          <w:tcPr>
            <w:tcW w:w="2267" w:type="dxa"/>
          </w:tcPr>
          <w:p w14:paraId="57D17AEA" w14:textId="77777777" w:rsidR="004368FF" w:rsidRPr="007065F4" w:rsidRDefault="004368FF" w:rsidP="0078313F">
            <w:pPr>
              <w:keepNext/>
              <w:keepLines/>
              <w:spacing w:after="0"/>
              <w:rPr>
                <w:rFonts w:ascii="Arial" w:hAnsi="Arial"/>
                <w:sz w:val="18"/>
              </w:rPr>
            </w:pPr>
          </w:p>
        </w:tc>
        <w:tc>
          <w:tcPr>
            <w:tcW w:w="1700" w:type="dxa"/>
          </w:tcPr>
          <w:p w14:paraId="1A655653" w14:textId="77777777" w:rsidR="004368FF" w:rsidRPr="007065F4" w:rsidRDefault="004368FF" w:rsidP="0078313F">
            <w:pPr>
              <w:keepNext/>
              <w:keepLines/>
              <w:spacing w:after="0"/>
              <w:rPr>
                <w:rFonts w:ascii="Arial" w:hAnsi="Arial"/>
                <w:sz w:val="18"/>
              </w:rPr>
            </w:pPr>
          </w:p>
        </w:tc>
        <w:tc>
          <w:tcPr>
            <w:tcW w:w="1245" w:type="dxa"/>
          </w:tcPr>
          <w:p w14:paraId="3CAD7689" w14:textId="77777777" w:rsidR="004368FF" w:rsidRPr="007065F4" w:rsidRDefault="004368FF" w:rsidP="0078313F">
            <w:pPr>
              <w:keepNext/>
              <w:keepLines/>
              <w:spacing w:after="0"/>
              <w:rPr>
                <w:rFonts w:ascii="Arial" w:hAnsi="Arial"/>
                <w:sz w:val="18"/>
              </w:rPr>
            </w:pPr>
          </w:p>
        </w:tc>
      </w:tr>
    </w:tbl>
    <w:p w14:paraId="25E678C8" w14:textId="77777777" w:rsidR="004368FF" w:rsidRDefault="004368FF" w:rsidP="004368FF"/>
    <w:p w14:paraId="600CE900" w14:textId="2A749A07" w:rsidR="00547172" w:rsidRPr="00B4600B" w:rsidRDefault="00547172" w:rsidP="00547172">
      <w:pPr>
        <w:pStyle w:val="TH"/>
        <w:rPr>
          <w:ins w:id="70" w:author="Huawei" w:date="2021-05-08T00:05:00Z"/>
        </w:rPr>
      </w:pPr>
      <w:ins w:id="71" w:author="Huawei" w:date="2021-05-08T00:08:00Z">
        <w:r w:rsidRPr="007065F4">
          <w:t>Table 8.1.1.2.1</w:t>
        </w:r>
        <w:r>
          <w:t>.3.3-4</w:t>
        </w:r>
      </w:ins>
      <w:ins w:id="72" w:author="Huawei" w:date="2021-05-08T00:05:00Z">
        <w:r w:rsidRPr="00B4600B">
          <w:t xml:space="preserve">: </w:t>
        </w:r>
        <w:r w:rsidRPr="00B4600B">
          <w:rPr>
            <w:i/>
          </w:rPr>
          <w:t>SIB4</w:t>
        </w:r>
      </w:ins>
      <w:ins w:id="73" w:author="Huawei" w:date="2021-05-08T00:08:00Z">
        <w:r>
          <w:rPr>
            <w:i/>
          </w:rPr>
          <w:t xml:space="preserve"> </w:t>
        </w:r>
        <w:r w:rsidRPr="007065F4">
          <w:t xml:space="preserve">(steps </w:t>
        </w:r>
        <w:r>
          <w:t>18</w:t>
        </w:r>
        <w:r w:rsidRPr="007065F4">
          <w:t>, Table 8.1.1.2.1.3.2-3)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47172" w:rsidRPr="00B4600B" w14:paraId="227D5587" w14:textId="77777777" w:rsidTr="00547172">
        <w:trPr>
          <w:ins w:id="74" w:author="Huawei" w:date="2021-05-08T00:05:00Z"/>
        </w:trPr>
        <w:tc>
          <w:tcPr>
            <w:tcW w:w="9639" w:type="dxa"/>
            <w:gridSpan w:val="4"/>
            <w:tcBorders>
              <w:top w:val="single" w:sz="4" w:space="0" w:color="auto"/>
              <w:left w:val="single" w:sz="4" w:space="0" w:color="auto"/>
              <w:bottom w:val="single" w:sz="4" w:space="0" w:color="auto"/>
              <w:right w:val="single" w:sz="4" w:space="0" w:color="auto"/>
            </w:tcBorders>
            <w:hideMark/>
          </w:tcPr>
          <w:p w14:paraId="6A538E0C" w14:textId="384AD4C9" w:rsidR="00547172" w:rsidRPr="00B4600B" w:rsidRDefault="00547172" w:rsidP="00547172">
            <w:pPr>
              <w:pStyle w:val="TAL"/>
              <w:rPr>
                <w:ins w:id="75" w:author="Huawei" w:date="2021-05-08T00:05:00Z"/>
              </w:rPr>
            </w:pPr>
            <w:ins w:id="76" w:author="Huawei" w:date="2021-05-08T00:05:00Z">
              <w:r w:rsidRPr="00B4600B">
                <w:t>Derivation Path: TS 38.</w:t>
              </w:r>
            </w:ins>
            <w:ins w:id="77" w:author="Huawei" w:date="2021-05-08T00:06:00Z">
              <w:r>
                <w:t>508-1</w:t>
              </w:r>
            </w:ins>
            <w:ins w:id="78" w:author="Huawei" w:date="2021-05-08T00:05:00Z">
              <w:r>
                <w:t xml:space="preserve"> [</w:t>
              </w:r>
            </w:ins>
            <w:ins w:id="79" w:author="Huawei" w:date="2021-05-08T00:06:00Z">
              <w:r>
                <w:t>4</w:t>
              </w:r>
            </w:ins>
            <w:ins w:id="80" w:author="Huawei" w:date="2021-05-08T00:05:00Z">
              <w:r w:rsidRPr="00B4600B">
                <w:t>]</w:t>
              </w:r>
            </w:ins>
            <w:ins w:id="81" w:author="Huawei" w:date="2021-05-08T00:07:00Z">
              <w:r>
                <w:t xml:space="preserve"> </w:t>
              </w:r>
            </w:ins>
            <w:ins w:id="82" w:author="Huawei" w:date="2021-05-08T00:06:00Z">
              <w:r w:rsidRPr="00547172">
                <w:t>Table 4.6.2-3</w:t>
              </w:r>
            </w:ins>
          </w:p>
        </w:tc>
      </w:tr>
      <w:tr w:rsidR="00547172" w:rsidRPr="00B4600B" w14:paraId="38307A99" w14:textId="77777777" w:rsidTr="00547172">
        <w:trPr>
          <w:ins w:id="83"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D67D" w14:textId="77777777" w:rsidR="00547172" w:rsidRPr="00B4600B" w:rsidRDefault="00547172" w:rsidP="0078313F">
            <w:pPr>
              <w:pStyle w:val="TAH"/>
              <w:rPr>
                <w:ins w:id="84" w:author="Huawei" w:date="2021-05-08T00:05:00Z"/>
              </w:rPr>
            </w:pPr>
            <w:ins w:id="85" w:author="Huawei" w:date="2021-05-08T00:05:00Z">
              <w:r w:rsidRPr="00B4600B">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46F6" w14:textId="77777777" w:rsidR="00547172" w:rsidRPr="00B4600B" w:rsidRDefault="00547172" w:rsidP="0078313F">
            <w:pPr>
              <w:pStyle w:val="TAH"/>
              <w:rPr>
                <w:ins w:id="86" w:author="Huawei" w:date="2021-05-08T00:05:00Z"/>
              </w:rPr>
            </w:pPr>
            <w:ins w:id="87" w:author="Huawei" w:date="2021-05-08T00:05:00Z">
              <w:r w:rsidRPr="00B4600B">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22522" w14:textId="77777777" w:rsidR="00547172" w:rsidRPr="00B4600B" w:rsidRDefault="00547172" w:rsidP="0078313F">
            <w:pPr>
              <w:pStyle w:val="TAH"/>
              <w:rPr>
                <w:ins w:id="88" w:author="Huawei" w:date="2021-05-08T00:05:00Z"/>
              </w:rPr>
            </w:pPr>
            <w:ins w:id="89" w:author="Huawei" w:date="2021-05-08T00:05:00Z">
              <w:r w:rsidRPr="00B4600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540E" w14:textId="77777777" w:rsidR="00547172" w:rsidRPr="00B4600B" w:rsidRDefault="00547172" w:rsidP="0078313F">
            <w:pPr>
              <w:pStyle w:val="TAH"/>
              <w:rPr>
                <w:ins w:id="90" w:author="Huawei" w:date="2021-05-08T00:05:00Z"/>
              </w:rPr>
            </w:pPr>
            <w:ins w:id="91" w:author="Huawei" w:date="2021-05-08T00:05:00Z">
              <w:r w:rsidRPr="00B4600B">
                <w:t>Condition</w:t>
              </w:r>
            </w:ins>
          </w:p>
        </w:tc>
      </w:tr>
      <w:tr w:rsidR="00547172" w:rsidRPr="00B4600B" w14:paraId="5738E8D4" w14:textId="77777777" w:rsidTr="00547172">
        <w:trPr>
          <w:ins w:id="92"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0D6F" w14:textId="77777777" w:rsidR="00547172" w:rsidRPr="00B4600B" w:rsidRDefault="00547172" w:rsidP="0078313F">
            <w:pPr>
              <w:pStyle w:val="TAL"/>
              <w:rPr>
                <w:ins w:id="93" w:author="Huawei" w:date="2021-05-08T00:05:00Z"/>
              </w:rPr>
            </w:pPr>
            <w:ins w:id="94" w:author="Huawei" w:date="2021-05-08T00:05:00Z">
              <w:r w:rsidRPr="00B4600B">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2A99" w14:textId="77777777" w:rsidR="00547172" w:rsidRPr="00B4600B" w:rsidRDefault="00547172" w:rsidP="0078313F">
            <w:pPr>
              <w:pStyle w:val="TAL"/>
              <w:rPr>
                <w:ins w:id="95"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102B" w14:textId="77777777" w:rsidR="00547172" w:rsidRPr="00B4600B" w:rsidRDefault="00547172" w:rsidP="0078313F">
            <w:pPr>
              <w:pStyle w:val="TAL"/>
              <w:rPr>
                <w:ins w:id="96"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A44" w14:textId="77777777" w:rsidR="00547172" w:rsidRPr="00B4600B" w:rsidRDefault="00547172" w:rsidP="0078313F">
            <w:pPr>
              <w:pStyle w:val="TAL"/>
              <w:rPr>
                <w:ins w:id="97" w:author="Huawei" w:date="2021-05-08T00:05:00Z"/>
              </w:rPr>
            </w:pPr>
          </w:p>
        </w:tc>
      </w:tr>
      <w:tr w:rsidR="00547172" w:rsidRPr="00B4600B" w14:paraId="71F31257" w14:textId="77777777" w:rsidTr="00547172">
        <w:trPr>
          <w:ins w:id="98"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FCF5" w14:textId="77777777" w:rsidR="00547172" w:rsidRPr="00B4600B" w:rsidRDefault="00547172" w:rsidP="0078313F">
            <w:pPr>
              <w:pStyle w:val="TAL"/>
              <w:rPr>
                <w:ins w:id="99" w:author="Huawei" w:date="2021-05-08T00:05:00Z"/>
              </w:rPr>
            </w:pPr>
            <w:bookmarkStart w:id="100" w:name="_Hlk524615292"/>
            <w:ins w:id="101" w:author="Huawei" w:date="2021-05-08T00:05:00Z">
              <w:r w:rsidRPr="00B4600B">
                <w:t xml:space="preserve">  interFreqCarrierFreqList SEQUENCE (SIZE (1..maxFreq)) OF InterFreqCarrierFreqInfo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2B15" w14:textId="56108B18" w:rsidR="00547172" w:rsidRPr="00B4600B" w:rsidRDefault="00547172" w:rsidP="0078313F">
            <w:pPr>
              <w:pStyle w:val="TAL"/>
              <w:rPr>
                <w:ins w:id="102" w:author="Huawei" w:date="2021-05-08T00:05:00Z"/>
              </w:rPr>
            </w:pPr>
            <w:ins w:id="103" w:author="Huawei" w:date="2021-05-08T00:08:00Z">
              <w: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8391" w14:textId="5F16F2F5" w:rsidR="00547172" w:rsidRPr="00B4600B" w:rsidRDefault="00547172" w:rsidP="0078313F">
            <w:pPr>
              <w:pStyle w:val="TAL"/>
              <w:rPr>
                <w:ins w:id="104"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41B1" w14:textId="77777777" w:rsidR="00547172" w:rsidRPr="00B4600B" w:rsidRDefault="00547172" w:rsidP="0078313F">
            <w:pPr>
              <w:pStyle w:val="TAL"/>
              <w:rPr>
                <w:ins w:id="105" w:author="Huawei" w:date="2021-05-08T00:05:00Z"/>
              </w:rPr>
            </w:pPr>
          </w:p>
        </w:tc>
      </w:tr>
      <w:tr w:rsidR="00547172" w:rsidRPr="00B4600B" w14:paraId="0C070610" w14:textId="77777777" w:rsidTr="00547172">
        <w:trPr>
          <w:ins w:id="106"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9B27" w14:textId="60D4D45D" w:rsidR="00547172" w:rsidRPr="00B4600B" w:rsidRDefault="00547172" w:rsidP="0078313F">
            <w:pPr>
              <w:pStyle w:val="TAL"/>
              <w:rPr>
                <w:ins w:id="107" w:author="Huawei" w:date="2021-05-08T00:05:00Z"/>
              </w:rPr>
            </w:pPr>
            <w:ins w:id="108" w:author="Huawei" w:date="2021-05-08T00:05:00Z">
              <w:r>
                <w:t xml:space="preserve">    InterFreqCarrierFreqInfo[</w:t>
              </w:r>
            </w:ins>
            <w:ins w:id="109" w:author="Huawei" w:date="2021-05-08T00:09:00Z">
              <w:r>
                <w:t>1</w:t>
              </w:r>
            </w:ins>
            <w:ins w:id="110" w:author="Huawei" w:date="2021-05-08T00:05:00Z">
              <w:r w:rsidRPr="00B4600B">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146" w14:textId="77777777" w:rsidR="00547172" w:rsidRPr="00B4600B" w:rsidRDefault="00547172" w:rsidP="0078313F">
            <w:pPr>
              <w:pStyle w:val="TAL"/>
              <w:rPr>
                <w:ins w:id="111"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D21E" w14:textId="77777777" w:rsidR="00547172" w:rsidRDefault="00547172" w:rsidP="0078313F">
            <w:pPr>
              <w:pStyle w:val="TAL"/>
              <w:rPr>
                <w:ins w:id="112" w:author="Huawei" w:date="2021-05-08T00:09:00Z"/>
              </w:rPr>
            </w:pPr>
            <w:ins w:id="113" w:author="Huawei" w:date="2021-05-08T00:05:00Z">
              <w:r w:rsidRPr="00B4600B">
                <w:t xml:space="preserve">entry </w:t>
              </w:r>
              <w:r>
                <w:t>1</w:t>
              </w:r>
            </w:ins>
          </w:p>
          <w:p w14:paraId="5FBBD68E" w14:textId="2C251BAE" w:rsidR="00547172" w:rsidRPr="00B4600B" w:rsidRDefault="00547172" w:rsidP="0078313F">
            <w:pPr>
              <w:pStyle w:val="TAL"/>
              <w:rPr>
                <w:ins w:id="114" w:author="Huawei" w:date="2021-05-08T00:05:00Z"/>
              </w:rPr>
            </w:pPr>
            <w:ins w:id="115" w:author="Huawei" w:date="2021-05-08T00:09:00Z">
              <w:r>
                <w:t>The entry corresponding to the carrier of NR Cell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F468" w14:textId="77777777" w:rsidR="00547172" w:rsidRPr="00B4600B" w:rsidRDefault="00547172" w:rsidP="0078313F">
            <w:pPr>
              <w:pStyle w:val="TAL"/>
              <w:rPr>
                <w:ins w:id="116" w:author="Huawei" w:date="2021-05-08T00:05:00Z"/>
              </w:rPr>
            </w:pPr>
          </w:p>
        </w:tc>
      </w:tr>
      <w:bookmarkEnd w:id="100"/>
      <w:tr w:rsidR="00547172" w:rsidRPr="00B4600B" w14:paraId="08E38079" w14:textId="77777777" w:rsidTr="00547172">
        <w:trPr>
          <w:ins w:id="117"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54FE" w14:textId="77777777" w:rsidR="00547172" w:rsidRPr="00B4600B" w:rsidRDefault="00547172" w:rsidP="0078313F">
            <w:pPr>
              <w:pStyle w:val="TAL"/>
              <w:rPr>
                <w:ins w:id="118" w:author="Huawei" w:date="2021-05-08T00:05:00Z"/>
                <w:lang w:eastAsia="zh-CN"/>
              </w:rPr>
            </w:pPr>
            <w:ins w:id="119" w:author="Huawei" w:date="2021-05-08T00:05:00Z">
              <w:r w:rsidRPr="00B4600B">
                <w:rPr>
                  <w:lang w:eastAsia="zh-CN"/>
                </w:rPr>
                <w:t xml:space="preserve">      </w:t>
              </w:r>
              <w:r w:rsidRPr="00B4600B">
                <w:t>cellReselectionPriority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765B" w14:textId="1BE6679A" w:rsidR="00547172" w:rsidRPr="00B4600B" w:rsidRDefault="00547172" w:rsidP="0078313F">
            <w:pPr>
              <w:pStyle w:val="TAL"/>
              <w:rPr>
                <w:ins w:id="120" w:author="Huawei" w:date="2021-05-08T00:05:00Z"/>
              </w:rPr>
            </w:pPr>
            <w:ins w:id="121" w:author="Huawei" w:date="2021-05-08T00:11:00Z">
              <w:r>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51FC" w14:textId="1E18D706" w:rsidR="00547172" w:rsidRPr="00B4600B" w:rsidRDefault="00547172" w:rsidP="00547172">
            <w:pPr>
              <w:pStyle w:val="TAL"/>
              <w:rPr>
                <w:ins w:id="122" w:author="Huawei" w:date="2021-05-08T00:05:00Z"/>
              </w:rPr>
            </w:pPr>
            <w:ins w:id="123" w:author="Huawei" w:date="2021-05-08T00:12:00Z">
              <w:r>
                <w:t xml:space="preserve">Higer priority than </w:t>
              </w:r>
            </w:ins>
            <w:ins w:id="124" w:author="Huawei" w:date="2021-05-08T00:13:00Z">
              <w:r>
                <w:t>NR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EA9E" w14:textId="77777777" w:rsidR="00547172" w:rsidRPr="00B4600B" w:rsidRDefault="00547172" w:rsidP="0078313F">
            <w:pPr>
              <w:pStyle w:val="TAL"/>
              <w:rPr>
                <w:ins w:id="125" w:author="Huawei" w:date="2021-05-08T00:05:00Z"/>
              </w:rPr>
            </w:pPr>
          </w:p>
        </w:tc>
      </w:tr>
      <w:tr w:rsidR="00547172" w:rsidRPr="00B4600B" w14:paraId="2E053AB7" w14:textId="77777777" w:rsidTr="00547172">
        <w:trPr>
          <w:ins w:id="126"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4DD7" w14:textId="77777777" w:rsidR="00547172" w:rsidRPr="00B4600B" w:rsidRDefault="00547172" w:rsidP="0078313F">
            <w:pPr>
              <w:pStyle w:val="TAL"/>
              <w:rPr>
                <w:ins w:id="127" w:author="Huawei" w:date="2021-05-08T00:05:00Z"/>
                <w:lang w:eastAsia="zh-CN"/>
              </w:rPr>
            </w:pPr>
            <w:ins w:id="128" w:author="Huawei" w:date="2021-05-08T00:05:00Z">
              <w:r w:rsidRPr="00B4600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28FF" w14:textId="77777777" w:rsidR="00547172" w:rsidRPr="00B4600B" w:rsidRDefault="00547172" w:rsidP="0078313F">
            <w:pPr>
              <w:pStyle w:val="TAL"/>
              <w:rPr>
                <w:ins w:id="129"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3B9" w14:textId="77777777" w:rsidR="00547172" w:rsidRPr="00B4600B" w:rsidRDefault="00547172" w:rsidP="0078313F">
            <w:pPr>
              <w:pStyle w:val="TAL"/>
              <w:rPr>
                <w:ins w:id="130"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AD09" w14:textId="77777777" w:rsidR="00547172" w:rsidRPr="00B4600B" w:rsidRDefault="00547172" w:rsidP="0078313F">
            <w:pPr>
              <w:pStyle w:val="TAL"/>
              <w:rPr>
                <w:ins w:id="131" w:author="Huawei" w:date="2021-05-08T00:05:00Z"/>
              </w:rPr>
            </w:pPr>
          </w:p>
        </w:tc>
      </w:tr>
      <w:tr w:rsidR="00547172" w:rsidRPr="00B4600B" w14:paraId="730C2219" w14:textId="77777777" w:rsidTr="00547172">
        <w:trPr>
          <w:ins w:id="132"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A4F7B" w14:textId="77777777" w:rsidR="00547172" w:rsidRPr="00B4600B" w:rsidRDefault="00547172" w:rsidP="0078313F">
            <w:pPr>
              <w:pStyle w:val="TAL"/>
              <w:rPr>
                <w:ins w:id="133" w:author="Huawei" w:date="2021-05-08T00:05:00Z"/>
                <w:lang w:eastAsia="zh-CN"/>
              </w:rPr>
            </w:pPr>
            <w:ins w:id="134" w:author="Huawei" w:date="2021-05-08T00:05:00Z">
              <w:r w:rsidRPr="00B4600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E2B9" w14:textId="77777777" w:rsidR="00547172" w:rsidRPr="00B4600B" w:rsidRDefault="00547172" w:rsidP="0078313F">
            <w:pPr>
              <w:pStyle w:val="TAL"/>
              <w:rPr>
                <w:ins w:id="135"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A028" w14:textId="77777777" w:rsidR="00547172" w:rsidRPr="00B4600B" w:rsidRDefault="00547172" w:rsidP="0078313F">
            <w:pPr>
              <w:pStyle w:val="TAL"/>
              <w:rPr>
                <w:ins w:id="136"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D47" w14:textId="77777777" w:rsidR="00547172" w:rsidRPr="00B4600B" w:rsidRDefault="00547172" w:rsidP="0078313F">
            <w:pPr>
              <w:pStyle w:val="TAL"/>
              <w:rPr>
                <w:ins w:id="137" w:author="Huawei" w:date="2021-05-08T00:05:00Z"/>
              </w:rPr>
            </w:pPr>
          </w:p>
        </w:tc>
      </w:tr>
      <w:tr w:rsidR="00547172" w:rsidRPr="00B4600B" w14:paraId="6DBF1578" w14:textId="77777777" w:rsidTr="00547172">
        <w:trPr>
          <w:ins w:id="138"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53BF" w14:textId="77777777" w:rsidR="00547172" w:rsidRPr="00B4600B" w:rsidRDefault="00547172" w:rsidP="0078313F">
            <w:pPr>
              <w:pStyle w:val="TAL"/>
              <w:rPr>
                <w:ins w:id="139" w:author="Huawei" w:date="2021-05-08T00:05:00Z"/>
              </w:rPr>
            </w:pPr>
            <w:ins w:id="140" w:author="Huawei" w:date="2021-05-08T00:05:00Z">
              <w:r w:rsidRPr="00B4600B">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91C3" w14:textId="77777777" w:rsidR="00547172" w:rsidRPr="00B4600B" w:rsidRDefault="00547172" w:rsidP="0078313F">
            <w:pPr>
              <w:pStyle w:val="TAL"/>
              <w:rPr>
                <w:ins w:id="141"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BB4" w14:textId="77777777" w:rsidR="00547172" w:rsidRPr="00B4600B" w:rsidRDefault="00547172" w:rsidP="0078313F">
            <w:pPr>
              <w:pStyle w:val="TAL"/>
              <w:rPr>
                <w:ins w:id="142"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5798" w14:textId="77777777" w:rsidR="00547172" w:rsidRPr="00B4600B" w:rsidRDefault="00547172" w:rsidP="0078313F">
            <w:pPr>
              <w:pStyle w:val="TAL"/>
              <w:rPr>
                <w:ins w:id="143" w:author="Huawei" w:date="2021-05-08T00:05:00Z"/>
              </w:rPr>
            </w:pPr>
          </w:p>
        </w:tc>
      </w:tr>
    </w:tbl>
    <w:p w14:paraId="300A2947" w14:textId="77777777" w:rsidR="00547172" w:rsidRPr="00547172" w:rsidRDefault="00547172" w:rsidP="004368FF"/>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7195B" w14:textId="77777777" w:rsidR="00677325" w:rsidRDefault="00677325">
      <w:r>
        <w:separator/>
      </w:r>
    </w:p>
  </w:endnote>
  <w:endnote w:type="continuationSeparator" w:id="0">
    <w:p w14:paraId="0B3EC561" w14:textId="77777777" w:rsidR="00677325" w:rsidRDefault="0067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7ADF2" w14:textId="77777777" w:rsidR="00677325" w:rsidRDefault="00677325">
      <w:r>
        <w:separator/>
      </w:r>
    </w:p>
  </w:footnote>
  <w:footnote w:type="continuationSeparator" w:id="0">
    <w:p w14:paraId="230C4211" w14:textId="77777777" w:rsidR="00677325" w:rsidRDefault="00677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C5FCD" w:rsidRDefault="002C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C5FCD" w:rsidRDefault="002C5F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C5FCD" w:rsidRDefault="002C5F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C5FCD" w:rsidRDefault="002C5F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2297DA5"/>
    <w:multiLevelType w:val="hybridMultilevel"/>
    <w:tmpl w:val="55C6E9D6"/>
    <w:lvl w:ilvl="0" w:tplc="8834D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7679ED"/>
    <w:multiLevelType w:val="hybridMultilevel"/>
    <w:tmpl w:val="3122549A"/>
    <w:lvl w:ilvl="0" w:tplc="D2CED288">
      <w:start w:val="38"/>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9B61BF"/>
    <w:multiLevelType w:val="hybridMultilevel"/>
    <w:tmpl w:val="3F2CEE6A"/>
    <w:lvl w:ilvl="0" w:tplc="352C3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5"/>
  </w:num>
  <w:num w:numId="12">
    <w:abstractNumId w:val="12"/>
  </w:num>
  <w:num w:numId="13">
    <w:abstractNumId w:val="19"/>
  </w:num>
  <w:num w:numId="14">
    <w:abstractNumId w:val="21"/>
  </w:num>
  <w:num w:numId="15">
    <w:abstractNumId w:val="4"/>
  </w:num>
  <w:num w:numId="16">
    <w:abstractNumId w:val="18"/>
  </w:num>
  <w:num w:numId="17">
    <w:abstractNumId w:val="16"/>
  </w:num>
  <w:num w:numId="18">
    <w:abstractNumId w:val="20"/>
  </w:num>
  <w:num w:numId="19">
    <w:abstractNumId w:val="26"/>
  </w:num>
  <w:num w:numId="20">
    <w:abstractNumId w:val="11"/>
  </w:num>
  <w:num w:numId="21">
    <w:abstractNumId w:val="7"/>
  </w:num>
  <w:num w:numId="22">
    <w:abstractNumId w:val="15"/>
  </w:num>
  <w:num w:numId="23">
    <w:abstractNumId w:val="24"/>
  </w:num>
  <w:num w:numId="24">
    <w:abstractNumId w:val="3"/>
  </w:num>
  <w:num w:numId="25">
    <w:abstractNumId w:val="2"/>
  </w:num>
  <w:num w:numId="26">
    <w:abstractNumId w:val="6"/>
  </w:num>
  <w:num w:numId="27">
    <w:abstractNumId w:val="17"/>
  </w:num>
  <w:num w:numId="2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C23A3"/>
    <w:rsid w:val="003D4A19"/>
    <w:rsid w:val="003E1A36"/>
    <w:rsid w:val="00410371"/>
    <w:rsid w:val="004242F1"/>
    <w:rsid w:val="004368FF"/>
    <w:rsid w:val="00464BB2"/>
    <w:rsid w:val="00482595"/>
    <w:rsid w:val="00486C7D"/>
    <w:rsid w:val="004A1B1C"/>
    <w:rsid w:val="004A220A"/>
    <w:rsid w:val="004B6A9D"/>
    <w:rsid w:val="004B75B7"/>
    <w:rsid w:val="004D1FF1"/>
    <w:rsid w:val="004F03CF"/>
    <w:rsid w:val="00500520"/>
    <w:rsid w:val="0051580D"/>
    <w:rsid w:val="005232ED"/>
    <w:rsid w:val="00547111"/>
    <w:rsid w:val="00547172"/>
    <w:rsid w:val="005608C1"/>
    <w:rsid w:val="005625F8"/>
    <w:rsid w:val="0057117E"/>
    <w:rsid w:val="00577EBF"/>
    <w:rsid w:val="00592D74"/>
    <w:rsid w:val="005C5180"/>
    <w:rsid w:val="005D1606"/>
    <w:rsid w:val="005E2C44"/>
    <w:rsid w:val="005E6649"/>
    <w:rsid w:val="005F73BB"/>
    <w:rsid w:val="00621188"/>
    <w:rsid w:val="006257ED"/>
    <w:rsid w:val="00633B40"/>
    <w:rsid w:val="00640650"/>
    <w:rsid w:val="00640B56"/>
    <w:rsid w:val="00643CD7"/>
    <w:rsid w:val="00665C47"/>
    <w:rsid w:val="00677325"/>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C781A"/>
    <w:rsid w:val="007D6A07"/>
    <w:rsid w:val="007F7259"/>
    <w:rsid w:val="008040A8"/>
    <w:rsid w:val="008279FA"/>
    <w:rsid w:val="00837E47"/>
    <w:rsid w:val="008626E7"/>
    <w:rsid w:val="00870D28"/>
    <w:rsid w:val="00870EE7"/>
    <w:rsid w:val="00882CA5"/>
    <w:rsid w:val="008863B9"/>
    <w:rsid w:val="00895CB3"/>
    <w:rsid w:val="008A45A6"/>
    <w:rsid w:val="008C5435"/>
    <w:rsid w:val="008F3789"/>
    <w:rsid w:val="008F686C"/>
    <w:rsid w:val="009148DE"/>
    <w:rsid w:val="00940661"/>
    <w:rsid w:val="00941E30"/>
    <w:rsid w:val="009540B0"/>
    <w:rsid w:val="0095439F"/>
    <w:rsid w:val="00954AD5"/>
    <w:rsid w:val="00956DC2"/>
    <w:rsid w:val="00962BA6"/>
    <w:rsid w:val="009777D9"/>
    <w:rsid w:val="00991B88"/>
    <w:rsid w:val="009A5753"/>
    <w:rsid w:val="009A579D"/>
    <w:rsid w:val="009B1E30"/>
    <w:rsid w:val="009B2D30"/>
    <w:rsid w:val="009E3297"/>
    <w:rsid w:val="009F15B6"/>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20EA"/>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A1220"/>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ECE09-80F4-4669-8CF3-96EC35D8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2021-04-12T01:31:00Z</dcterms:created>
  <dcterms:modified xsi:type="dcterms:W3CDTF">2021-05-08T00:46:00Z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(3)HOGQ6dvcO9eHf8QGZolzv78y5PnngUOD2gMzsuO9/qfybYh4UL6LOCr4dOkkdXBvGBWe4qCn
SzGFym/w4orMnJONqdZZiwEp6BFKvbSRZEtpS2Yta2gW2xuqLhWzLwHGzd6FaY92sp8uSuAz
B3VasRw32CuxhqlLkokSoGsVfOooeYHRVETh1438O3bJxwAXDQBYggjC2K+fyuLtsUAvZXd6
r7JQUO0yansxcozx20</vt:lpwstr>
  </property>
  <property fmtid="{D5CDD505-2E9C-101B-9397-08002B2CF9AE}" pid="22" name="_2015_ms_pID_7253431">
    <vt:lpwstr>nzyjM0kR47k9FQfJu+fCClAeFD1FROdLzXjMHF99SQqFeHNGlw0Ebe
P0LfDqn7TlRUKXl+ucw7MhVYlBAgFATR0HSO06nRaXXJj0EDSc2Tf0LpaNDNd8e9TKwRM8ik
5IKHHIW8G3vyPGFIhMUlGBe6zgE+Af7kAldSbbaMDDGzeTgwXgU3lsKwYxykNksZViJ4SQr2
jIZHq4ZZWSbtEUAWZdTTimT6fZqRU64A9k5M</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1620400849</vt:lpwstr>
  </property>
</Properties>
</file>